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5197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755">
        <w:rPr>
          <w:b/>
          <w:noProof/>
          <w:sz w:val="24"/>
        </w:rPr>
        <w:t>RAN WG3 #11</w:t>
      </w:r>
      <w:r w:rsidR="00F448DF">
        <w:rPr>
          <w:b/>
          <w:noProof/>
          <w:sz w:val="24"/>
        </w:rPr>
        <w:t>2</w:t>
      </w:r>
      <w:r w:rsidR="0069775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1D12" w:rsidRPr="004B1D12">
        <w:rPr>
          <w:b/>
          <w:i/>
          <w:noProof/>
          <w:sz w:val="28"/>
        </w:rPr>
        <w:t>R3-21</w:t>
      </w:r>
      <w:r w:rsidR="006D0039">
        <w:rPr>
          <w:b/>
          <w:i/>
          <w:noProof/>
          <w:sz w:val="28"/>
        </w:rPr>
        <w:t>1409</w:t>
      </w:r>
    </w:p>
    <w:p w14:paraId="7BFB7567" w14:textId="6B877E7A" w:rsidR="00697755" w:rsidRDefault="00697755" w:rsidP="00697755">
      <w:pPr>
        <w:overflowPunct w:val="0"/>
        <w:autoSpaceDE w:val="0"/>
        <w:spacing w:after="0"/>
        <w:jc w:val="both"/>
        <w:textAlignment w:val="baseline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E-Meeting </w:t>
      </w:r>
      <w:r w:rsidR="004F3884">
        <w:rPr>
          <w:rFonts w:ascii="Arial" w:eastAsia="Batang" w:hAnsi="Arial" w:cs="Arial"/>
          <w:b/>
          <w:color w:val="000000"/>
          <w:sz w:val="24"/>
          <w:szCs w:val="24"/>
        </w:rPr>
        <w:t>May 17-28</w:t>
      </w:r>
      <w:r>
        <w:rPr>
          <w:rFonts w:ascii="Arial" w:eastAsia="Batang" w:hAnsi="Arial" w:cs="Arial"/>
          <w:b/>
          <w:color w:val="000000"/>
          <w:sz w:val="24"/>
          <w:szCs w:val="24"/>
        </w:rPr>
        <w:t>, 2021</w:t>
      </w:r>
    </w:p>
    <w:p w14:paraId="7CB45193" w14:textId="1C9F51A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C4A2F" w:rsidR="001E41F3" w:rsidRPr="00410371" w:rsidRDefault="006977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D9E53" w:rsidR="001E41F3" w:rsidRPr="00410371" w:rsidRDefault="004B1D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7755">
              <w:rPr>
                <w:b/>
                <w:noProof/>
                <w:sz w:val="28"/>
              </w:rPr>
              <w:t>569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93211" w:rsidR="001E41F3" w:rsidRPr="00410371" w:rsidRDefault="00F448DF" w:rsidP="004F3884">
            <w:pPr>
              <w:pStyle w:val="CRCoverPage"/>
              <w:spacing w:after="0"/>
              <w:rPr>
                <w:b/>
                <w:noProof/>
              </w:rPr>
            </w:pPr>
            <w:r w:rsidRPr="004F3884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25FA9" w:rsidR="001E41F3" w:rsidRPr="00410371" w:rsidRDefault="00CC3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97755">
              <w:rPr>
                <w:b/>
                <w:noProof/>
                <w:sz w:val="28"/>
              </w:rPr>
              <w:t>16.</w:t>
            </w:r>
            <w:r w:rsidR="00F448DF">
              <w:rPr>
                <w:b/>
                <w:noProof/>
                <w:sz w:val="28"/>
              </w:rPr>
              <w:t>5</w:t>
            </w:r>
            <w:r w:rsidR="006977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00A87A" w:rsidR="00F25D98" w:rsidRDefault="00D87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C8AF4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 w:rsidRPr="00697755">
              <w:t>Lossless intra-system HO in disaggregated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AD8C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55E04" w:rsidR="001E41F3" w:rsidRDefault="00697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4A2A5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 w:rsidRPr="00697755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74EF2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F448DF">
              <w:t>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86728" w:rsidR="001E41F3" w:rsidRDefault="00697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F15CB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027CC" w:rsidR="00697755" w:rsidRDefault="00697755" w:rsidP="0069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l</w:t>
            </w:r>
            <w:r w:rsidRPr="00697755">
              <w:rPr>
                <w:noProof/>
              </w:rPr>
              <w:t>ossless delivery when a QoS flow is mapped to a different DRB at handover</w:t>
            </w:r>
            <w:r>
              <w:rPr>
                <w:noProof/>
              </w:rPr>
              <w:t xml:space="preserve"> is not supported in case of disaggregated architecture. Likewise, the CU-CP is not aware whether data forwarding operation has completed</w:t>
            </w:r>
            <w:r w:rsidR="003F67A4">
              <w:rPr>
                <w:noProof/>
              </w:rPr>
              <w:t xml:space="preserve">. Hence the </w:t>
            </w:r>
            <w:r w:rsidR="00DC597A">
              <w:rPr>
                <w:noProof/>
              </w:rPr>
              <w:t xml:space="preserve">gNB-CU-CP </w:t>
            </w:r>
            <w:r w:rsidR="003F67A4">
              <w:rPr>
                <w:noProof/>
              </w:rPr>
              <w:t xml:space="preserve">is unaware if it </w:t>
            </w:r>
            <w:r w:rsidR="00DC597A">
              <w:rPr>
                <w:noProof/>
              </w:rPr>
              <w:t xml:space="preserve">can trigger a flow remapping or remove unecessary DRBs that </w:t>
            </w:r>
            <w:r>
              <w:rPr>
                <w:noProof/>
              </w:rPr>
              <w:t xml:space="preserve">are not </w:t>
            </w:r>
            <w:r w:rsidR="00DC597A">
              <w:rPr>
                <w:noProof/>
              </w:rPr>
              <w:t>used</w:t>
            </w:r>
            <w:r>
              <w:rPr>
                <w:noProof/>
              </w:rPr>
              <w:t xml:space="preserve"> afterwards</w:t>
            </w:r>
            <w:r w:rsidR="00DC597A">
              <w:rPr>
                <w:noProof/>
              </w:rPr>
              <w:t xml:space="preserve"> in the target gNB </w:t>
            </w:r>
            <w:r w:rsidR="003F67A4">
              <w:rPr>
                <w:noProof/>
              </w:rPr>
              <w:t>upon d</w:t>
            </w:r>
            <w:r w:rsidR="00DC597A">
              <w:rPr>
                <w:noProof/>
              </w:rPr>
              <w:t>ata forwarding complet</w:t>
            </w:r>
            <w:r w:rsidR="003F67A4">
              <w:rPr>
                <w:noProof/>
              </w:rPr>
              <w:t>ion</w:t>
            </w:r>
            <w:r w:rsidR="00DC597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BE0D1" w14:textId="0DFB36B8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enhanced DRB to setup list PDU</w:t>
            </w:r>
            <w:r w:rsidR="00DC597A">
              <w:rPr>
                <w:noProof/>
              </w:rPr>
              <w:t xml:space="preserve"> in Bearer Context Setup procedure, and an indication </w:t>
            </w:r>
            <w:r w:rsidR="003F67A4">
              <w:rPr>
                <w:noProof/>
              </w:rPr>
              <w:t xml:space="preserve">in Bearer Context Modification Required procedure </w:t>
            </w:r>
            <w:r w:rsidR="00DC597A">
              <w:rPr>
                <w:noProof/>
              </w:rPr>
              <w:t>to report when data forwarding operation has completed at gNB-CU-UP.</w:t>
            </w:r>
          </w:p>
          <w:p w14:paraId="223BE4B3" w14:textId="77777777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6571" w14:textId="745DD1F9" w:rsidR="00DC597A" w:rsidRPr="008A2193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</w:t>
            </w:r>
            <w:r w:rsidR="003F67A4">
              <w:rPr>
                <w:bCs/>
              </w:rPr>
              <w:t>and</w:t>
            </w:r>
            <w:r w:rsidRPr="008A2193">
              <w:rPr>
                <w:bCs/>
              </w:rPr>
              <w:t xml:space="preserve"> functional point of view. </w:t>
            </w:r>
          </w:p>
          <w:p w14:paraId="0C5D85A8" w14:textId="1EE53FCB" w:rsidR="00DC597A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r w:rsidR="003F67A4">
              <w:rPr>
                <w:bCs/>
              </w:rPr>
              <w:t>PDU resource setup and data forwarding.</w:t>
            </w:r>
          </w:p>
          <w:p w14:paraId="7ADD3D31" w14:textId="77777777" w:rsidR="00DC597A" w:rsidRPr="00F90AD4" w:rsidRDefault="00DC597A" w:rsidP="00DC597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6B7C7FB3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D6E58" w:rsidR="001E41F3" w:rsidRDefault="00DC5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Lossless intra-system handover funtion is incomplete</w:t>
            </w:r>
            <w:r w:rsidR="003F67A4">
              <w:rPr>
                <w:noProof/>
              </w:rPr>
              <w:t xml:space="preserve"> in disaggregated architectire. Likewise, </w:t>
            </w:r>
            <w:r>
              <w:rPr>
                <w:noProof/>
              </w:rPr>
              <w:t>waste</w:t>
            </w:r>
            <w:r w:rsidR="003F67A4">
              <w:rPr>
                <w:noProof/>
              </w:rPr>
              <w:t>ful use</w:t>
            </w:r>
            <w:r>
              <w:rPr>
                <w:noProof/>
              </w:rPr>
              <w:t xml:space="preserve"> of resources from unused configured DRBs after data forwarding completes.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5C820" w:rsidR="001E41F3" w:rsidRDefault="00066CB8">
            <w:pPr>
              <w:pStyle w:val="CRCoverPage"/>
              <w:spacing w:after="0"/>
              <w:ind w:left="100"/>
              <w:rPr>
                <w:noProof/>
              </w:rPr>
            </w:pPr>
            <w:r w:rsidRPr="00066CB8">
              <w:rPr>
                <w:noProof/>
              </w:rPr>
              <w:t>8.3.1, 8.3.3, 9.3.3.2, 9.3.3.5, 9.3.3.23,</w:t>
            </w:r>
            <w:r>
              <w:rPr>
                <w:noProof/>
              </w:rPr>
              <w:t xml:space="preserve"> </w:t>
            </w:r>
            <w:r w:rsidR="00DC597A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F072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1131E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7273C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22245" w14:textId="77777777" w:rsidR="008863B9" w:rsidRDefault="004B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CR number updated.</w:t>
            </w:r>
          </w:p>
          <w:p w14:paraId="6ACA4173" w14:textId="76F1138D" w:rsidR="00F448DF" w:rsidRDefault="00F44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Baseline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500F89" w:rsidR="001E41F3" w:rsidRDefault="001E41F3">
      <w:pPr>
        <w:rPr>
          <w:noProof/>
        </w:rPr>
      </w:pPr>
    </w:p>
    <w:p w14:paraId="1670CF24" w14:textId="00C75FCA" w:rsidR="00CD30E1" w:rsidRDefault="00CD30E1">
      <w:pPr>
        <w:rPr>
          <w:noProof/>
        </w:rPr>
      </w:pPr>
    </w:p>
    <w:p w14:paraId="084C63DA" w14:textId="77777777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38.463</w:t>
      </w:r>
    </w:p>
    <w:p w14:paraId="7BB27556" w14:textId="4CF2A923" w:rsidR="00CD30E1" w:rsidRDefault="00CD30E1">
      <w:pPr>
        <w:rPr>
          <w:noProof/>
        </w:rPr>
      </w:pPr>
    </w:p>
    <w:p w14:paraId="472C636E" w14:textId="77777777" w:rsidR="004F3884" w:rsidRPr="00D629EF" w:rsidRDefault="004F3884" w:rsidP="004F3884">
      <w:pPr>
        <w:pStyle w:val="Heading3"/>
      </w:pPr>
      <w:bookmarkStart w:id="1" w:name="_Toc64447840"/>
      <w:r w:rsidRPr="00D629EF">
        <w:t>8.3.1</w:t>
      </w:r>
      <w:r w:rsidRPr="00D629EF">
        <w:tab/>
        <w:t>Bearer Context Setup</w:t>
      </w:r>
      <w:bookmarkEnd w:id="1"/>
    </w:p>
    <w:p w14:paraId="0CEF5F89" w14:textId="77777777" w:rsidR="004F3884" w:rsidRPr="00D629EF" w:rsidRDefault="004F3884" w:rsidP="004F3884">
      <w:pPr>
        <w:pStyle w:val="Heading4"/>
      </w:pPr>
      <w:bookmarkStart w:id="2" w:name="_Toc64447841"/>
      <w:r w:rsidRPr="00D629EF">
        <w:t>8.3.1.1</w:t>
      </w:r>
      <w:r w:rsidRPr="00D629EF">
        <w:tab/>
        <w:t>General</w:t>
      </w:r>
      <w:bookmarkEnd w:id="2"/>
    </w:p>
    <w:p w14:paraId="5630C5D0" w14:textId="77777777" w:rsidR="004F3884" w:rsidRPr="00D629EF" w:rsidRDefault="004F3884" w:rsidP="004F3884">
      <w:r w:rsidRPr="00D629EF">
        <w:t>The purpose of the Bearer Context Setup procedure is to allow the gNB-CU-CP to establish a bearer context in the gNB-CU-UP. The procedure uses UE-associated signalling.</w:t>
      </w:r>
    </w:p>
    <w:p w14:paraId="28219B80" w14:textId="77777777" w:rsidR="004F3884" w:rsidRPr="00D629EF" w:rsidRDefault="004F3884" w:rsidP="004F3884">
      <w:pPr>
        <w:pStyle w:val="Heading4"/>
      </w:pPr>
      <w:bookmarkStart w:id="3" w:name="_Toc64447842"/>
      <w:r w:rsidRPr="00D629EF">
        <w:t>8.3.1.2</w:t>
      </w:r>
      <w:r w:rsidRPr="00D629EF">
        <w:tab/>
        <w:t>Successful Operation</w:t>
      </w:r>
      <w:bookmarkEnd w:id="3"/>
    </w:p>
    <w:p w14:paraId="2C57364C" w14:textId="77777777" w:rsidR="004F3884" w:rsidRPr="00D629EF" w:rsidRDefault="004F3884" w:rsidP="004F3884">
      <w:pPr>
        <w:pStyle w:val="TH"/>
      </w:pPr>
      <w:r w:rsidRPr="00D629EF">
        <w:object w:dxaOrig="7470" w:dyaOrig="3211" w14:anchorId="4E3A1D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60pt" o:ole="">
            <v:imagedata r:id="rId18" o:title=""/>
          </v:shape>
          <o:OLEObject Type="Embed" ProgID="Visio.Drawing.15" ShapeID="_x0000_i1025" DrawAspect="Content" ObjectID="_1681886566" r:id="rId19"/>
        </w:object>
      </w:r>
    </w:p>
    <w:p w14:paraId="28CACF50" w14:textId="77777777" w:rsidR="004F3884" w:rsidRPr="00D629EF" w:rsidRDefault="004F3884" w:rsidP="004F3884">
      <w:pPr>
        <w:pStyle w:val="TF"/>
      </w:pPr>
      <w:r w:rsidRPr="00D629EF">
        <w:t>Figure 8.3.1.2-1: Bearer Context Setup procedure: Successful Operation.</w:t>
      </w:r>
    </w:p>
    <w:p w14:paraId="077FF167" w14:textId="77777777" w:rsidR="004F3884" w:rsidRPr="00D629EF" w:rsidRDefault="004F3884" w:rsidP="004F3884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525CBEE1" w14:textId="77777777" w:rsidR="004F3884" w:rsidRPr="00D629EF" w:rsidRDefault="004F3884" w:rsidP="004F3884">
      <w:r w:rsidRPr="00D629EF">
        <w:t>The gNB-CU-UP shall report to the gNB-CU-CP, in the BEARER CONTEXT SETUP RESPONSE message, the result for all the requested resources in the following way:</w:t>
      </w:r>
    </w:p>
    <w:p w14:paraId="4B139BFF" w14:textId="77777777" w:rsidR="004F3884" w:rsidRPr="00D629EF" w:rsidRDefault="004F3884" w:rsidP="004F3884">
      <w:pPr>
        <w:ind w:left="284"/>
      </w:pPr>
      <w:r w:rsidRPr="00D629EF">
        <w:t>For E-UTRAN:</w:t>
      </w:r>
    </w:p>
    <w:p w14:paraId="4A5472CF" w14:textId="77777777" w:rsidR="004F3884" w:rsidRPr="00D629EF" w:rsidRDefault="004F3884" w:rsidP="004F388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4C53BA1" w14:textId="77777777" w:rsidR="004F3884" w:rsidRPr="00D629EF" w:rsidRDefault="004F3884" w:rsidP="004F388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D8D4D74" w14:textId="77777777" w:rsidR="004F3884" w:rsidRPr="00D629EF" w:rsidRDefault="004F3884" w:rsidP="004F3884">
      <w:pPr>
        <w:ind w:left="284"/>
      </w:pPr>
      <w:r w:rsidRPr="00D629EF">
        <w:t>For NG-RAN:</w:t>
      </w:r>
    </w:p>
    <w:p w14:paraId="70E13D4B" w14:textId="77777777" w:rsidR="004F3884" w:rsidRPr="00D629EF" w:rsidRDefault="004F3884" w:rsidP="004F388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0BF96481" w14:textId="77777777" w:rsidR="004F3884" w:rsidRPr="00D629EF" w:rsidRDefault="004F3884" w:rsidP="004F388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9915EE2" w14:textId="77777777" w:rsidR="004F3884" w:rsidRPr="00D629EF" w:rsidRDefault="004F3884" w:rsidP="004F388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8F202E1" w14:textId="77777777" w:rsidR="004F3884" w:rsidRPr="00D629EF" w:rsidRDefault="004F3884" w:rsidP="004F388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7655877" w14:textId="77777777" w:rsidR="004F3884" w:rsidRPr="00D629EF" w:rsidRDefault="004F3884" w:rsidP="004F388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5FFA831" w14:textId="77777777" w:rsidR="004F3884" w:rsidRPr="00D629EF" w:rsidRDefault="004F3884" w:rsidP="004F3884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BE44D46" w14:textId="77777777" w:rsidR="004F3884" w:rsidRPr="00D629EF" w:rsidRDefault="004F3884" w:rsidP="004F3884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075385E" w14:textId="77777777" w:rsidR="004F3884" w:rsidRPr="00D629EF" w:rsidRDefault="004F3884" w:rsidP="004F388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4C0041FE" w14:textId="77777777" w:rsidR="004F3884" w:rsidRPr="00D629EF" w:rsidRDefault="004F3884" w:rsidP="004F388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40F090EE" w14:textId="77777777" w:rsidR="004F3884" w:rsidRPr="00D629EF" w:rsidRDefault="004F3884" w:rsidP="004F3884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67F4C443" w14:textId="77777777" w:rsidR="004F3884" w:rsidRPr="00D629EF" w:rsidRDefault="004F3884" w:rsidP="004F388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341A3B52" w14:textId="77777777" w:rsidR="004F3884" w:rsidRPr="00D629EF" w:rsidRDefault="004F3884" w:rsidP="004F3884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6D6291BA" w14:textId="77777777" w:rsidR="004F3884" w:rsidRPr="00D629EF" w:rsidRDefault="004F3884" w:rsidP="004F3884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97D7DB5" w14:textId="77777777" w:rsidR="004F3884" w:rsidRPr="00D629EF" w:rsidRDefault="004F3884" w:rsidP="004F388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5E4C93BF" w14:textId="77777777" w:rsidR="004F3884" w:rsidRPr="00D629EF" w:rsidRDefault="004F3884" w:rsidP="004F388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ACCDE21" w14:textId="77777777" w:rsidR="004F3884" w:rsidRPr="00D629EF" w:rsidRDefault="004F3884" w:rsidP="004F388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072665D" w14:textId="77777777" w:rsidR="004F3884" w:rsidRDefault="004F3884" w:rsidP="004F3884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1FCDD77A" w14:textId="77777777" w:rsidR="004F3884" w:rsidRPr="00D629EF" w:rsidRDefault="004F3884" w:rsidP="004F3884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36D0270E" w14:textId="77777777" w:rsidR="004F3884" w:rsidRPr="00D629EF" w:rsidRDefault="004F3884" w:rsidP="004F3884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6A7725B7" w14:textId="77777777" w:rsidR="004F3884" w:rsidRDefault="004F3884" w:rsidP="004F388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77EED151" w14:textId="77777777" w:rsidR="004F3884" w:rsidRPr="00D629EF" w:rsidRDefault="004F3884" w:rsidP="004F3884">
      <w:pPr>
        <w:rPr>
          <w:rFonts w:eastAsia="SimSun"/>
        </w:rPr>
      </w:pPr>
      <w:r>
        <w:rPr>
          <w:rFonts w:hint="eastAsia"/>
        </w:rPr>
        <w:lastRenderedPageBreak/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1FE10996" w14:textId="40018657" w:rsidR="004F3884" w:rsidRPr="00D629EF" w:rsidRDefault="004F3884" w:rsidP="004F388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</w:t>
      </w:r>
      <w:ins w:id="4" w:author="Nokia" w:date="2021-05-07T09:40:00Z">
        <w:r w:rsidR="000A2663">
          <w:rPr>
            <w:rFonts w:eastAsia="SimSun"/>
            <w:lang w:eastAsia="en-GB"/>
          </w:rPr>
          <w:t xml:space="preserve">or </w:t>
        </w:r>
        <w:r w:rsidR="000A2663" w:rsidRPr="004219DD">
          <w:rPr>
            <w:rFonts w:eastAsia="SimSun"/>
            <w:i/>
            <w:iCs/>
            <w:lang w:eastAsia="en-GB"/>
          </w:rPr>
          <w:t xml:space="preserve">Enhanced </w:t>
        </w:r>
        <w:r w:rsidR="000A2663">
          <w:rPr>
            <w:rFonts w:eastAsia="SimSun"/>
            <w:i/>
            <w:iCs/>
            <w:lang w:eastAsia="en-GB"/>
          </w:rPr>
          <w:t>DRB To Setup List</w:t>
        </w:r>
        <w:r w:rsidR="000A2663" w:rsidRPr="00CD30E1">
          <w:rPr>
            <w:rFonts w:eastAsia="SimSun"/>
            <w:lang w:eastAsia="en-GB"/>
          </w:rPr>
          <w:t xml:space="preserve"> </w:t>
        </w:r>
      </w:ins>
      <w:r w:rsidRPr="00D629EF">
        <w:rPr>
          <w:rFonts w:eastAsia="SimSun"/>
        </w:rPr>
        <w:t>IE</w:t>
      </w:r>
      <w:ins w:id="5" w:author="Nokia" w:date="2021-05-07T09:40:00Z">
        <w:r w:rsidR="000A2663">
          <w:rPr>
            <w:rFonts w:eastAsia="SimSun"/>
          </w:rPr>
          <w:t>s</w:t>
        </w:r>
      </w:ins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17398E65" w14:textId="59487176" w:rsidR="004F3884" w:rsidRPr="00D629EF" w:rsidRDefault="004F3884" w:rsidP="004F3884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</w:t>
      </w:r>
      <w:ins w:id="6" w:author="Nokia" w:date="2021-05-07T09:40:00Z">
        <w:r w:rsidR="000A2663">
          <w:rPr>
            <w:rFonts w:eastAsia="SimSun"/>
            <w:lang w:eastAsia="en-GB"/>
          </w:rPr>
          <w:t xml:space="preserve">or </w:t>
        </w:r>
        <w:r w:rsidR="000A2663" w:rsidRPr="004219DD">
          <w:rPr>
            <w:rFonts w:eastAsia="SimSun"/>
            <w:i/>
            <w:iCs/>
            <w:lang w:eastAsia="en-GB"/>
          </w:rPr>
          <w:t xml:space="preserve">Enhanced </w:t>
        </w:r>
        <w:r w:rsidR="000A2663">
          <w:rPr>
            <w:rFonts w:eastAsia="SimSun"/>
            <w:i/>
            <w:iCs/>
            <w:lang w:eastAsia="en-GB"/>
          </w:rPr>
          <w:t>DRB To Setup List</w:t>
        </w:r>
        <w:r w:rsidR="000A2663" w:rsidRPr="00D629EF">
          <w:t xml:space="preserve"> </w:t>
        </w:r>
      </w:ins>
      <w:r w:rsidRPr="00D629EF">
        <w:t>IE</w:t>
      </w:r>
      <w:ins w:id="7" w:author="Nokia" w:date="2021-05-07T09:40:00Z">
        <w:r w:rsidR="000A2663">
          <w:t>s</w:t>
        </w:r>
      </w:ins>
      <w:r w:rsidRPr="00D629EF">
        <w:t xml:space="preserve">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1618766F" w14:textId="77777777" w:rsidR="004F3884" w:rsidRPr="00D629EF" w:rsidRDefault="004F3884" w:rsidP="004F3884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3844D93" w14:textId="77777777" w:rsidR="004F3884" w:rsidRPr="00D629EF" w:rsidRDefault="004F3884" w:rsidP="004F388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5A0E4A8" w14:textId="77777777" w:rsidR="004F3884" w:rsidRDefault="004F3884" w:rsidP="004F3884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4870DC38" w14:textId="77777777" w:rsidR="004F3884" w:rsidRDefault="004F3884" w:rsidP="004F3884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ＭＳ 明朝"/>
          <w:i/>
        </w:rPr>
        <w:t xml:space="preserve"> PDU Session Resource To Setup List</w:t>
      </w:r>
      <w:r>
        <w:rPr>
          <w:rFonts w:eastAsia="ＭＳ 明朝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ＭＳ 明朝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CBD2C5B" w14:textId="77777777" w:rsidR="004F3884" w:rsidRDefault="004F3884" w:rsidP="004F3884">
      <w:r>
        <w:rPr>
          <w:rFonts w:eastAsia="ＭＳ 明朝"/>
          <w:lang w:eastAsia="ja-JP"/>
        </w:rPr>
        <w:t>For each PDU session</w:t>
      </w:r>
      <w:r>
        <w:rPr>
          <w:rFonts w:eastAsia="ＭＳ 明朝"/>
          <w:lang w:eastAsia="zh-CN"/>
        </w:rPr>
        <w:t>, i</w:t>
      </w:r>
      <w:r>
        <w:rPr>
          <w:rFonts w:eastAsia="ＭＳ 明朝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ＭＳ 明朝"/>
        </w:rPr>
        <w:t xml:space="preserve">IE is included </w:t>
      </w:r>
      <w:r>
        <w:rPr>
          <w:rFonts w:eastAsia="ＭＳ 明朝" w:hint="eastAsia"/>
          <w:lang w:val="en-US" w:eastAsia="zh-CN"/>
        </w:rPr>
        <w:t>i</w:t>
      </w:r>
      <w:r>
        <w:rPr>
          <w:rFonts w:eastAsia="ＭＳ 明朝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ＭＳ 明朝"/>
          <w:lang w:eastAsia="zh-CN"/>
        </w:rPr>
        <w:t xml:space="preserve"> IE </w:t>
      </w:r>
      <w:r>
        <w:rPr>
          <w:rFonts w:eastAsia="ＭＳ 明朝" w:hint="eastAsia"/>
          <w:lang w:val="en-US" w:eastAsia="zh-CN"/>
        </w:rPr>
        <w:t>in</w:t>
      </w:r>
      <w:r>
        <w:rPr>
          <w:rFonts w:eastAsia="ＭＳ 明朝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ＭＳ 明朝"/>
          <w:lang w:eastAsia="zh-CN"/>
        </w:rPr>
        <w:t xml:space="preserve"> message</w:t>
      </w:r>
      <w:r>
        <w:rPr>
          <w:rFonts w:eastAsia="ＭＳ 明朝"/>
        </w:rPr>
        <w:t xml:space="preserve">, the </w:t>
      </w:r>
      <w:r>
        <w:t>gNB-CU-UP</w:t>
      </w:r>
      <w:r>
        <w:rPr>
          <w:rFonts w:eastAsia="ＭＳ 明朝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ＭＳ 明朝"/>
        </w:rPr>
        <w:t xml:space="preserve"> consider it for the </w:t>
      </w:r>
      <w:r>
        <w:rPr>
          <w:rFonts w:eastAsia="ＭＳ 明朝"/>
          <w:lang w:eastAsia="zh-CN"/>
        </w:rPr>
        <w:t>redundant transmission</w:t>
      </w:r>
      <w:r>
        <w:rPr>
          <w:rFonts w:eastAsia="ＭＳ 明朝"/>
        </w:rPr>
        <w:t>.</w:t>
      </w:r>
    </w:p>
    <w:p w14:paraId="705B7AFE" w14:textId="77777777" w:rsidR="004F3884" w:rsidRDefault="004F3884" w:rsidP="004F3884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008A5D9C" w14:textId="77777777" w:rsidR="004F3884" w:rsidRPr="00D629EF" w:rsidRDefault="004F3884" w:rsidP="004F388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735DC8C" w14:textId="65F13F71" w:rsidR="004F3884" w:rsidRPr="00D629EF" w:rsidRDefault="004F3884" w:rsidP="004F3884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</w:t>
      </w:r>
      <w:ins w:id="8" w:author="Nokia" w:date="2021-05-07T09:40:00Z">
        <w:r w:rsidR="000A2663">
          <w:rPr>
            <w:rFonts w:eastAsia="SimSun"/>
            <w:lang w:eastAsia="en-GB"/>
          </w:rPr>
          <w:t xml:space="preserve">or </w:t>
        </w:r>
        <w:r w:rsidR="000A2663" w:rsidRPr="004219DD">
          <w:rPr>
            <w:rFonts w:eastAsia="SimSun"/>
            <w:i/>
            <w:iCs/>
            <w:lang w:eastAsia="en-GB"/>
          </w:rPr>
          <w:t xml:space="preserve">Enhanced </w:t>
        </w:r>
        <w:r w:rsidR="000A2663">
          <w:rPr>
            <w:rFonts w:eastAsia="SimSun"/>
            <w:i/>
            <w:iCs/>
            <w:lang w:eastAsia="en-GB"/>
          </w:rPr>
          <w:t>DRB To Setup List</w:t>
        </w:r>
        <w:r w:rsidR="000A2663" w:rsidRPr="00CD30E1">
          <w:rPr>
            <w:rFonts w:eastAsia="SimSun"/>
            <w:lang w:eastAsia="en-GB"/>
          </w:rPr>
          <w:t xml:space="preserve"> </w:t>
        </w:r>
      </w:ins>
      <w:r w:rsidRPr="00D629EF">
        <w:t>IE</w:t>
      </w:r>
      <w:ins w:id="9" w:author="Nokia" w:date="2021-05-07T09:40:00Z">
        <w:r w:rsidR="000A2663">
          <w:t>s</w:t>
        </w:r>
      </w:ins>
      <w:r w:rsidRPr="00D629EF">
        <w:t xml:space="preserve"> in the BEARER CONTEXT SETUP REQUEST message, the gNB-CU-UP shall, if supported, take it into account as specified in TS 28.552 [22].</w:t>
      </w:r>
    </w:p>
    <w:p w14:paraId="485ACD83" w14:textId="77777777" w:rsidR="004F3884" w:rsidRPr="00D629EF" w:rsidRDefault="004F3884" w:rsidP="004F388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5E8AFA0C" w14:textId="77777777" w:rsidR="004F3884" w:rsidRPr="00D629EF" w:rsidRDefault="004F3884" w:rsidP="004F388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14A787F0" w14:textId="77777777" w:rsidR="004F3884" w:rsidRPr="00D629EF" w:rsidRDefault="004F3884" w:rsidP="004F3884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7A16B30A" w14:textId="77777777" w:rsidR="004F3884" w:rsidRDefault="004F3884" w:rsidP="004F3884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53DF70F5" w14:textId="77777777" w:rsidR="004F3884" w:rsidRDefault="004F3884" w:rsidP="004F3884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3DFD3741" w14:textId="77777777" w:rsidR="004F3884" w:rsidRDefault="004F3884" w:rsidP="004F3884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363D80B2" w14:textId="77777777" w:rsidR="004F3884" w:rsidRPr="00D629EF" w:rsidRDefault="004F3884" w:rsidP="004F3884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707EFC76" w14:textId="77777777" w:rsidR="004F3884" w:rsidRDefault="004F3884" w:rsidP="004F3884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2A825DD" w14:textId="77777777" w:rsidR="004F3884" w:rsidRDefault="004F3884" w:rsidP="004F388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7C177D0" w14:textId="77777777" w:rsidR="004F3884" w:rsidRDefault="004F3884" w:rsidP="004F388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>contained in the BEARER CONTEXT SETUP REQUEST message, the gNB-CU-UP shall store this information, and, if supported, use it for RAN part delay reporting.</w:t>
      </w:r>
    </w:p>
    <w:p w14:paraId="741E28F2" w14:textId="77777777" w:rsidR="004F3884" w:rsidRDefault="004F3884" w:rsidP="004F3884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415C992" w14:textId="77777777" w:rsidR="004F3884" w:rsidRDefault="004F3884" w:rsidP="004F3884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12E2B10C" w14:textId="77777777" w:rsidR="004F3884" w:rsidRDefault="004F3884" w:rsidP="004F3884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1DAEC605" w14:textId="77777777" w:rsidR="004F3884" w:rsidRDefault="004F3884" w:rsidP="004F3884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54EF6B2F" w14:textId="77777777" w:rsidR="004F3884" w:rsidRDefault="004F3884" w:rsidP="004F3884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7FEFBAD8" w14:textId="77777777" w:rsidR="004F3884" w:rsidRPr="00D629EF" w:rsidRDefault="004F3884" w:rsidP="004F3884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7A4C34E7" w14:textId="77777777" w:rsidR="000A2663" w:rsidRDefault="004F3884" w:rsidP="000A2663">
      <w:pPr>
        <w:overflowPunct w:val="0"/>
        <w:autoSpaceDE w:val="0"/>
        <w:autoSpaceDN w:val="0"/>
        <w:adjustRightInd w:val="0"/>
        <w:textAlignment w:val="baseline"/>
        <w:rPr>
          <w:ins w:id="10" w:author="Nokia" w:date="2021-05-07T09:41:00Z"/>
          <w:lang w:eastAsia="en-GB"/>
        </w:rPr>
      </w:pPr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</w:t>
      </w:r>
      <w:ins w:id="11" w:author="Nokia" w:date="2021-05-07T09:41:00Z">
        <w:r w:rsidR="000A2663">
          <w:rPr>
            <w:rFonts w:eastAsia="SimSun"/>
            <w:lang w:eastAsia="en-GB"/>
          </w:rPr>
          <w:t xml:space="preserve">or </w:t>
        </w:r>
        <w:r w:rsidR="000A2663" w:rsidRPr="004219DD">
          <w:rPr>
            <w:rFonts w:eastAsia="SimSun"/>
            <w:i/>
            <w:iCs/>
            <w:lang w:eastAsia="en-GB"/>
          </w:rPr>
          <w:t xml:space="preserve">Enhanced </w:t>
        </w:r>
        <w:r w:rsidR="000A2663">
          <w:rPr>
            <w:rFonts w:eastAsia="SimSun"/>
            <w:i/>
            <w:iCs/>
            <w:lang w:eastAsia="en-GB"/>
          </w:rPr>
          <w:t>DRB To Setup List</w:t>
        </w:r>
        <w:r w:rsidR="000A2663" w:rsidRPr="00CD30E1">
          <w:rPr>
            <w:rFonts w:eastAsia="SimSun"/>
            <w:lang w:eastAsia="en-GB"/>
          </w:rPr>
          <w:t xml:space="preserve"> </w:t>
        </w:r>
      </w:ins>
      <w:r w:rsidRPr="00D629EF">
        <w:t>IE</w:t>
      </w:r>
      <w:ins w:id="12" w:author="Nokia" w:date="2021-05-07T09:41:00Z">
        <w:r w:rsidR="000A2663">
          <w:t>s</w:t>
        </w:r>
      </w:ins>
      <w:r w:rsidRPr="00D629EF">
        <w:t xml:space="preserve">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5896899D" w14:textId="77777777" w:rsidR="000A2663" w:rsidRDefault="000A2663" w:rsidP="000A2663">
      <w:pPr>
        <w:rPr>
          <w:ins w:id="13" w:author="Nokia" w:date="2021-05-07T09:41:00Z"/>
        </w:rPr>
      </w:pPr>
      <w:ins w:id="14" w:author="Nokia" w:date="2021-05-07T09:41:00Z">
        <w:r w:rsidRPr="00EA5FA7">
          <w:t xml:space="preserve">If the </w:t>
        </w:r>
        <w:r>
          <w:rPr>
            <w:i/>
            <w:iCs/>
          </w:rPr>
          <w:t xml:space="preserve">Enhanced DRB to Setup List </w:t>
        </w:r>
        <w:r>
          <w:t>IE is contained in the BEARER CONTEXT SETUP REQUEST message, the gNB-CU-UP shall, if supported, consider it as the DRB configuration applicable after a handover and use it for PDU session establishment.</w:t>
        </w:r>
      </w:ins>
    </w:p>
    <w:p w14:paraId="222A2414" w14:textId="77777777" w:rsidR="000A2663" w:rsidRPr="00D629EF" w:rsidRDefault="000A2663" w:rsidP="000A2663">
      <w:pPr>
        <w:rPr>
          <w:ins w:id="15" w:author="Nokia" w:date="2021-05-07T09:41:00Z"/>
        </w:rPr>
      </w:pPr>
      <w:ins w:id="16" w:author="Nokia" w:date="2021-05-07T09:41:00Z">
        <w:r>
          <w:lastRenderedPageBreak/>
          <w:t xml:space="preserve">If the </w:t>
        </w:r>
        <w:r>
          <w:rPr>
            <w:i/>
            <w:iCs/>
          </w:rPr>
          <w:t xml:space="preserve">Enhanced DRB To Setup List Used </w:t>
        </w:r>
        <w:r>
          <w:t xml:space="preserve">IE is contained in the BEARER CONTEXT SETUP RESPONSE message, the gNB-CU-CP shall consider that the </w:t>
        </w:r>
        <w:r>
          <w:rPr>
            <w:i/>
            <w:iCs/>
          </w:rPr>
          <w:t xml:space="preserve">Enhanced DRB To Setup List </w:t>
        </w:r>
        <w:r>
          <w:t>IE was used for PDU Session establishment.</w:t>
        </w:r>
      </w:ins>
    </w:p>
    <w:p w14:paraId="2ADFE954" w14:textId="45B6D727" w:rsidR="004F3884" w:rsidRPr="00D629EF" w:rsidRDefault="004F3884" w:rsidP="004F3884"/>
    <w:p w14:paraId="6B0714E7" w14:textId="77777777" w:rsidR="004F3884" w:rsidRPr="00D629EF" w:rsidRDefault="004F3884" w:rsidP="004F3884">
      <w:pPr>
        <w:pStyle w:val="Heading4"/>
      </w:pPr>
      <w:bookmarkStart w:id="17" w:name="_Toc64447843"/>
      <w:r w:rsidRPr="00D629EF">
        <w:t>8.3.1.3</w:t>
      </w:r>
      <w:r w:rsidRPr="00D629EF">
        <w:tab/>
        <w:t>Unsuccessful Operation</w:t>
      </w:r>
      <w:bookmarkEnd w:id="17"/>
    </w:p>
    <w:p w14:paraId="09B9D683" w14:textId="77777777" w:rsidR="004F3884" w:rsidRPr="00D629EF" w:rsidRDefault="004F3884" w:rsidP="004F3884">
      <w:pPr>
        <w:pStyle w:val="TH"/>
      </w:pPr>
      <w:r w:rsidRPr="00D629EF">
        <w:object w:dxaOrig="7470" w:dyaOrig="3211" w14:anchorId="267DE7A5">
          <v:shape id="_x0000_i1026" type="#_x0000_t75" style="width:374pt;height:160pt" o:ole="">
            <v:imagedata r:id="rId20" o:title=""/>
          </v:shape>
          <o:OLEObject Type="Embed" ProgID="Visio.Drawing.15" ShapeID="_x0000_i1026" DrawAspect="Content" ObjectID="_1681886567" r:id="rId21"/>
        </w:object>
      </w:r>
    </w:p>
    <w:p w14:paraId="396704FB" w14:textId="77777777" w:rsidR="004F3884" w:rsidRPr="00D629EF" w:rsidRDefault="004F3884" w:rsidP="004F3884">
      <w:pPr>
        <w:pStyle w:val="TF"/>
        <w:rPr>
          <w:rFonts w:eastAsia="游明朝"/>
        </w:rPr>
      </w:pPr>
      <w:r w:rsidRPr="00D629EF">
        <w:rPr>
          <w:rFonts w:eastAsia="游明朝"/>
        </w:rPr>
        <w:t>Figure 8.3.1.3-1: Bearer Context Setup procedure: Unsuccessful Operation.</w:t>
      </w:r>
    </w:p>
    <w:p w14:paraId="4036DD29" w14:textId="77777777" w:rsidR="004F3884" w:rsidRPr="00D629EF" w:rsidRDefault="004F3884" w:rsidP="004F3884">
      <w:pPr>
        <w:rPr>
          <w:rFonts w:eastAsia="游明朝"/>
        </w:rPr>
      </w:pPr>
      <w:r w:rsidRPr="00D629EF">
        <w:rPr>
          <w:rFonts w:eastAsia="游明朝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游明朝"/>
        </w:rPr>
        <w:t>respond with a BEARER CONTEXT SETUP FAILURE message and appropriate cause value.</w:t>
      </w:r>
    </w:p>
    <w:p w14:paraId="13CF4EC8" w14:textId="77777777" w:rsidR="004F3884" w:rsidRPr="00D629EF" w:rsidRDefault="004F3884" w:rsidP="004F3884">
      <w:pPr>
        <w:pStyle w:val="Heading4"/>
      </w:pPr>
      <w:bookmarkStart w:id="18" w:name="_Toc64447844"/>
      <w:r w:rsidRPr="00D629EF">
        <w:t>8.3.1.4</w:t>
      </w:r>
      <w:r w:rsidRPr="00D629EF">
        <w:tab/>
        <w:t>Abnormal Conditions</w:t>
      </w:r>
      <w:bookmarkEnd w:id="18"/>
    </w:p>
    <w:p w14:paraId="130DFCD1" w14:textId="77777777" w:rsidR="004F3884" w:rsidRPr="00D629EF" w:rsidRDefault="004F3884" w:rsidP="004F3884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AA88D35" w14:textId="77777777" w:rsidR="004F3884" w:rsidRPr="00D629EF" w:rsidRDefault="004F3884" w:rsidP="004F3884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44F79E3" w14:textId="4803A898" w:rsidR="004F3884" w:rsidRDefault="004F3884">
      <w:pPr>
        <w:rPr>
          <w:noProof/>
        </w:rPr>
      </w:pPr>
    </w:p>
    <w:p w14:paraId="39175286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1166E38C" w14:textId="44AA5AC7" w:rsidR="004F3884" w:rsidRDefault="004F3884">
      <w:pPr>
        <w:rPr>
          <w:noProof/>
        </w:rPr>
      </w:pPr>
    </w:p>
    <w:p w14:paraId="6D626809" w14:textId="77777777" w:rsidR="004F3884" w:rsidRPr="00D629EF" w:rsidRDefault="004F3884" w:rsidP="004F3884">
      <w:pPr>
        <w:pStyle w:val="Heading3"/>
      </w:pPr>
      <w:bookmarkStart w:id="19" w:name="_Toc64447850"/>
      <w:r w:rsidRPr="00D629EF">
        <w:t>8.3.3</w:t>
      </w:r>
      <w:r w:rsidRPr="00D629EF">
        <w:tab/>
        <w:t>Bearer Context Modification Required (gNB-CU-UP initiated)</w:t>
      </w:r>
      <w:bookmarkEnd w:id="19"/>
      <w:r w:rsidRPr="00D629EF">
        <w:t xml:space="preserve"> </w:t>
      </w:r>
    </w:p>
    <w:p w14:paraId="733E0752" w14:textId="77777777" w:rsidR="004F3884" w:rsidRPr="00D629EF" w:rsidRDefault="004F3884" w:rsidP="004F3884">
      <w:pPr>
        <w:pStyle w:val="Heading4"/>
      </w:pPr>
      <w:bookmarkStart w:id="20" w:name="_Toc64447851"/>
      <w:r w:rsidRPr="00D629EF">
        <w:t>8.3.3.1</w:t>
      </w:r>
      <w:r w:rsidRPr="00D629EF">
        <w:tab/>
        <w:t>General</w:t>
      </w:r>
      <w:bookmarkEnd w:id="20"/>
    </w:p>
    <w:p w14:paraId="2DABBDEA" w14:textId="77777777" w:rsidR="004F3884" w:rsidRPr="00D629EF" w:rsidRDefault="004F3884" w:rsidP="004F3884">
      <w:r w:rsidRPr="00D629EF"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30A18DDB" w14:textId="77777777" w:rsidR="004F3884" w:rsidRPr="00D629EF" w:rsidRDefault="004F3884" w:rsidP="004F3884">
      <w:pPr>
        <w:pStyle w:val="Heading4"/>
      </w:pPr>
      <w:bookmarkStart w:id="21" w:name="_Toc64447852"/>
      <w:r w:rsidRPr="00D629EF">
        <w:lastRenderedPageBreak/>
        <w:t>8.3.3.2</w:t>
      </w:r>
      <w:r w:rsidRPr="00D629EF">
        <w:tab/>
        <w:t>Successful Operation</w:t>
      </w:r>
      <w:bookmarkEnd w:id="21"/>
    </w:p>
    <w:p w14:paraId="40CBC7DA" w14:textId="77777777" w:rsidR="004F3884" w:rsidRPr="00D629EF" w:rsidRDefault="004F3884" w:rsidP="004F3884">
      <w:pPr>
        <w:pStyle w:val="TH"/>
      </w:pPr>
      <w:r w:rsidRPr="00D629EF">
        <w:object w:dxaOrig="7470" w:dyaOrig="3211" w14:anchorId="34243DC4">
          <v:shape id="_x0000_i1027" type="#_x0000_t75" style="width:374pt;height:160pt" o:ole="">
            <v:imagedata r:id="rId22" o:title=""/>
          </v:shape>
          <o:OLEObject Type="Embed" ProgID="Visio.Drawing.15" ShapeID="_x0000_i1027" DrawAspect="Content" ObjectID="_1681886568" r:id="rId23"/>
        </w:object>
      </w:r>
    </w:p>
    <w:p w14:paraId="64BEBFFF" w14:textId="77777777" w:rsidR="004F3884" w:rsidRPr="00D629EF" w:rsidRDefault="004F3884" w:rsidP="004F3884">
      <w:pPr>
        <w:pStyle w:val="TF"/>
      </w:pPr>
      <w:r w:rsidRPr="00D629EF">
        <w:t>Figure 8.3.3.2-1: Bearer Context Modification Required procedure: Successful Operation.</w:t>
      </w:r>
    </w:p>
    <w:p w14:paraId="04D8969F" w14:textId="77777777" w:rsidR="004F3884" w:rsidRPr="00D629EF" w:rsidRDefault="004F3884" w:rsidP="004F3884">
      <w:r w:rsidRPr="00D629EF">
        <w:t>The gNB-CU-UP initiates the procedure by sending the BEARER CONTEXT MODIFICATION REQUIRED message to the gNB-CU-CP. The gNB-CU-CP replies with the BEARER CONTEXT MODIFICATION CONFIRM message.</w:t>
      </w:r>
    </w:p>
    <w:p w14:paraId="04170458" w14:textId="77777777" w:rsidR="004F3884" w:rsidRPr="00D629EF" w:rsidRDefault="004F3884" w:rsidP="004F3884">
      <w:pPr>
        <w:rPr>
          <w:rFonts w:eastAsia="SimSun"/>
        </w:rPr>
      </w:pP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 xml:space="preserve">S1 DL UP Transport Layer Information </w:t>
      </w:r>
      <w:r w:rsidRPr="00D629EF">
        <w:rPr>
          <w:rFonts w:eastAsia="SimSun" w:hint="eastAsia"/>
        </w:rPr>
        <w:t xml:space="preserve">IE </w:t>
      </w:r>
      <w:r w:rsidRPr="00D629EF">
        <w:rPr>
          <w:rFonts w:eastAsia="SimSun"/>
        </w:rPr>
        <w:t xml:space="preserve">or the </w:t>
      </w:r>
      <w:r w:rsidRPr="00D629EF">
        <w:rPr>
          <w:rFonts w:eastAsia="SimSun"/>
          <w:i/>
        </w:rPr>
        <w:t xml:space="preserve">NG DL UP Transport Layer Information </w:t>
      </w:r>
      <w:r w:rsidRPr="00D629EF">
        <w:rPr>
          <w:rFonts w:eastAsia="SimSun" w:hint="eastAsia"/>
        </w:rPr>
        <w:t>IE</w:t>
      </w:r>
      <w:r w:rsidRPr="00D629EF">
        <w:rPr>
          <w:rFonts w:eastAsia="SimSun"/>
        </w:rPr>
        <w:t xml:space="preserve"> </w:t>
      </w:r>
      <w:r>
        <w:rPr>
          <w:rFonts w:eastAsia="ＭＳ 明朝"/>
        </w:rPr>
        <w:t xml:space="preserve">or the </w:t>
      </w:r>
      <w:r>
        <w:rPr>
          <w:rFonts w:eastAsia="ＭＳ 明朝"/>
          <w:i/>
        </w:rPr>
        <w:t>Redundant NG DL UP Transport Layer Information</w:t>
      </w:r>
      <w:r>
        <w:rPr>
          <w:rFonts w:eastAsia="ＭＳ 明朝"/>
        </w:rPr>
        <w:t xml:space="preserve"> IE</w:t>
      </w:r>
      <w:r>
        <w:rPr>
          <w:rFonts w:eastAsia="SimSun"/>
        </w:rPr>
        <w:t xml:space="preserve"> </w:t>
      </w:r>
      <w:r w:rsidRPr="00D629EF">
        <w:rPr>
          <w:rFonts w:eastAsia="SimSun" w:hint="eastAsia"/>
        </w:rPr>
        <w:t xml:space="preserve">is contained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</w:t>
      </w:r>
      <w:r w:rsidRPr="00D629EF">
        <w:rPr>
          <w:rFonts w:eastAsia="SimSun"/>
        </w:rPr>
        <w:t>MODIFICATION REQUIRED</w:t>
      </w:r>
      <w:r w:rsidRPr="00D629EF">
        <w:rPr>
          <w:rFonts w:eastAsia="SimSun" w:hint="eastAsia"/>
        </w:rPr>
        <w:t xml:space="preserve"> message, the gNB-</w:t>
      </w:r>
      <w:r w:rsidRPr="00D629EF">
        <w:rPr>
          <w:rFonts w:eastAsia="SimSun"/>
        </w:rPr>
        <w:t xml:space="preserve">CU-CP shall update the corresponding information. </w:t>
      </w:r>
    </w:p>
    <w:p w14:paraId="6424B769" w14:textId="77777777" w:rsidR="000A2663" w:rsidRDefault="004F3884" w:rsidP="000A2663">
      <w:pPr>
        <w:rPr>
          <w:ins w:id="22" w:author="Nokia" w:date="2021-05-07T09:41:00Z"/>
          <w:rFonts w:eastAsia="SimSun"/>
        </w:rPr>
      </w:pP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 xml:space="preserve">gNB-CU-UP Cell Group Related Configuration </w:t>
      </w:r>
      <w:r w:rsidRPr="00D629EF">
        <w:rPr>
          <w:rFonts w:eastAsia="SimSun" w:hint="eastAsia"/>
        </w:rPr>
        <w:t>IE is contained in the</w:t>
      </w:r>
      <w:r w:rsidRPr="00D629EF">
        <w:rPr>
          <w:rFonts w:eastAsia="SimSun"/>
        </w:rPr>
        <w:t xml:space="preserve">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</w:t>
      </w:r>
      <w:r w:rsidRPr="00D629EF">
        <w:rPr>
          <w:rFonts w:eastAsia="SimSun" w:hint="eastAsia"/>
        </w:rPr>
        <w:t xml:space="preserve">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</w:t>
      </w:r>
      <w:r w:rsidRPr="00D629EF">
        <w:rPr>
          <w:rFonts w:eastAsia="SimSun"/>
        </w:rPr>
        <w:t>MODIFICATION REQUIRED</w:t>
      </w:r>
      <w:r w:rsidRPr="00D629EF">
        <w:rPr>
          <w:rFonts w:eastAsia="SimSun" w:hint="eastAsia"/>
        </w:rPr>
        <w:t xml:space="preserve"> message, the gNB-</w:t>
      </w:r>
      <w:r w:rsidRPr="00D629EF">
        <w:rPr>
          <w:rFonts w:eastAsia="SimSun"/>
        </w:rPr>
        <w:t xml:space="preserve">CU-CP shall try to change the cell group related configuration accordingly. If the gNB-CU-CP is not able to update the requested cell group related configuration, it shall include the </w:t>
      </w:r>
      <w:r w:rsidRPr="00D629EF">
        <w:rPr>
          <w:rFonts w:eastAsia="SimSun"/>
          <w:i/>
        </w:rPr>
        <w:t>Cell Group Information</w:t>
      </w:r>
      <w:r w:rsidRPr="00D629EF">
        <w:rPr>
          <w:rFonts w:eastAsia="SimSun"/>
        </w:rPr>
        <w:t xml:space="preserve"> IE with the current cell group configuration in the </w:t>
      </w:r>
      <w:r w:rsidRPr="00D629EF">
        <w:rPr>
          <w:rFonts w:eastAsia="SimSun"/>
          <w:i/>
        </w:rPr>
        <w:t>DRB Modified List</w:t>
      </w:r>
      <w:r w:rsidRPr="00D629EF">
        <w:rPr>
          <w:rFonts w:eastAsia="SimSun"/>
        </w:rPr>
        <w:t xml:space="preserve"> IE in the BEARER</w:t>
      </w:r>
      <w:r w:rsidRPr="00D629EF">
        <w:rPr>
          <w:rFonts w:eastAsia="SimSun" w:hint="eastAsia"/>
        </w:rPr>
        <w:t xml:space="preserve"> CONTEXT </w:t>
      </w:r>
      <w:r w:rsidRPr="00D629EF">
        <w:rPr>
          <w:rFonts w:eastAsia="SimSun"/>
        </w:rPr>
        <w:t>MODIFICATION CONFIRM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020E4863" w14:textId="6F9D32A0" w:rsidR="004F3884" w:rsidRPr="00D629EF" w:rsidRDefault="000A2663" w:rsidP="000A2663">
      <w:pPr>
        <w:rPr>
          <w:rFonts w:eastAsia="SimSun"/>
        </w:rPr>
      </w:pPr>
      <w:ins w:id="23" w:author="Nokia" w:date="2021-05-07T09:41:00Z">
        <w:r w:rsidRPr="00DD59CE">
          <w:rPr>
            <w:rFonts w:eastAsia="SimSun"/>
          </w:rPr>
          <w:t xml:space="preserve">If the </w:t>
        </w:r>
        <w:r w:rsidRPr="00DD59CE">
          <w:rPr>
            <w:rFonts w:eastAsia="SimSun"/>
            <w:i/>
            <w:iCs/>
          </w:rPr>
          <w:t>Data Forwarding Comple</w:t>
        </w:r>
        <w:r>
          <w:rPr>
            <w:rFonts w:eastAsia="SimSun"/>
            <w:i/>
            <w:iCs/>
          </w:rPr>
          <w:t>ted</w:t>
        </w:r>
        <w:r w:rsidRPr="00DD59CE">
          <w:rPr>
            <w:rFonts w:eastAsia="SimSun"/>
          </w:rPr>
          <w:t xml:space="preserve"> IE is contained within the </w:t>
        </w:r>
        <w:r w:rsidRPr="00DD59CE">
          <w:rPr>
            <w:rFonts w:eastAsia="SimSun"/>
            <w:i/>
            <w:iCs/>
          </w:rPr>
          <w:t>PDU Session Resource To Modify List</w:t>
        </w:r>
        <w:r w:rsidRPr="00DD59CE">
          <w:rPr>
            <w:rFonts w:eastAsia="SimSun"/>
          </w:rPr>
          <w:t xml:space="preserve"> IE in the BEARER CONTEXT MODIFICATION REQUIRED message, the gNB-CU-CP shall</w:t>
        </w:r>
        <w:r>
          <w:rPr>
            <w:rFonts w:eastAsia="SimSun"/>
          </w:rPr>
          <w:t xml:space="preserve">, if supported, </w:t>
        </w:r>
        <w:r w:rsidRPr="00DD59CE">
          <w:rPr>
            <w:rFonts w:eastAsia="SimSun"/>
          </w:rPr>
          <w:t>consider that the indicated DRB(s) no longer utilized for data forwarding, and take it into account for flow remapping and mobility purposes.</w:t>
        </w:r>
      </w:ins>
    </w:p>
    <w:p w14:paraId="78FBBC14" w14:textId="77777777" w:rsidR="004F3884" w:rsidRPr="00D629EF" w:rsidRDefault="004F3884" w:rsidP="004F3884">
      <w:pPr>
        <w:pStyle w:val="Heading4"/>
      </w:pPr>
      <w:bookmarkStart w:id="24" w:name="_Toc64447853"/>
      <w:r w:rsidRPr="00D629EF">
        <w:t>8.3.3.3</w:t>
      </w:r>
      <w:r w:rsidRPr="00D629EF">
        <w:tab/>
        <w:t>Abnormal Conditions</w:t>
      </w:r>
      <w:bookmarkEnd w:id="24"/>
    </w:p>
    <w:p w14:paraId="6C6B3B5C" w14:textId="77777777" w:rsidR="004F3884" w:rsidRPr="00D629EF" w:rsidRDefault="004F3884" w:rsidP="004F3884">
      <w:r w:rsidRPr="00D629EF">
        <w:t>Not applicable.</w:t>
      </w:r>
    </w:p>
    <w:p w14:paraId="566950A5" w14:textId="77777777" w:rsidR="004F3884" w:rsidRDefault="004F3884">
      <w:pPr>
        <w:rPr>
          <w:noProof/>
        </w:rPr>
      </w:pPr>
    </w:p>
    <w:p w14:paraId="138038FF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636614DB" w14:textId="63525681" w:rsidR="004F3884" w:rsidRDefault="004F3884">
      <w:pPr>
        <w:rPr>
          <w:noProof/>
        </w:rPr>
      </w:pPr>
    </w:p>
    <w:p w14:paraId="3C449AFD" w14:textId="77777777" w:rsidR="004F3884" w:rsidRPr="00D629EF" w:rsidRDefault="004F3884" w:rsidP="004F3884">
      <w:pPr>
        <w:pStyle w:val="Heading4"/>
      </w:pPr>
      <w:bookmarkStart w:id="25" w:name="_Toc64448076"/>
      <w:r w:rsidRPr="00D629EF">
        <w:t>9.3.3.2</w:t>
      </w:r>
      <w:r w:rsidRPr="00D629EF">
        <w:tab/>
        <w:t>PDU Session Resource To Setup List</w:t>
      </w:r>
      <w:bookmarkEnd w:id="25"/>
    </w:p>
    <w:p w14:paraId="2EFAB5FA" w14:textId="77777777" w:rsidR="004F3884" w:rsidRPr="00D629EF" w:rsidRDefault="004F3884" w:rsidP="004F3884">
      <w:r w:rsidRPr="00D629EF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4F3884" w:rsidRPr="00D629EF" w14:paraId="45D4EB24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808" w14:textId="77777777" w:rsidR="004F3884" w:rsidRPr="00D629EF" w:rsidRDefault="004F3884" w:rsidP="000A266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3E4B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8F5" w14:textId="77777777" w:rsidR="004F3884" w:rsidRPr="00D629EF" w:rsidRDefault="004F3884" w:rsidP="000A2663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76A2" w14:textId="77777777" w:rsidR="004F3884" w:rsidRPr="00D629EF" w:rsidRDefault="004F3884" w:rsidP="000A266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E06C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238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1706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F3884" w:rsidRPr="00D629EF" w14:paraId="61A58954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321" w14:textId="77777777" w:rsidR="004F3884" w:rsidRPr="00D629EF" w:rsidRDefault="004F3884" w:rsidP="000A2663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24A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7921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CC11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835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62CC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80C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628F4B87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349B" w14:textId="77777777" w:rsidR="004F3884" w:rsidRPr="00D629EF" w:rsidRDefault="004F3884" w:rsidP="000A2663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F70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7D6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3C59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14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9142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8C76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4CC3F047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70E1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44B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5701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AD7B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4C1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99F8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ED9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4BC98739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0F7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9028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2D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427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2B07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83BB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951F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6D7E5FE5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820F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F97" w14:textId="77777777" w:rsidR="004F3884" w:rsidRPr="00D629EF" w:rsidDel="00885225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8C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B6C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024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782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1312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7B2CF146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389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359D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8F8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9FBB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23D2AE8A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A34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792B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94E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0FED4841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16A0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A5E9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E7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B1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6B81645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D4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779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2EC0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6EBB9AC8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AA8D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AE5" w14:textId="77777777" w:rsidR="004F3884" w:rsidRPr="00D629EF" w:rsidRDefault="004F3884" w:rsidP="000A2663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1B74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304C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13769074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788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F7B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860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6FC0B934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D7AE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ECC7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B78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7E2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944820D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1F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319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2971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347813F7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1F9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E7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EF8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7473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1F06282A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893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7B4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C8DF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23B6C19B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CC5C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94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248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7748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A33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696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D17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4F3884" w:rsidRPr="00D629EF" w14:paraId="40E92F33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1E44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111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544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E40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B7BC" w14:textId="77777777" w:rsidR="004F3884" w:rsidRPr="00D629EF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80C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A50A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4F3884" w:rsidRPr="00D629EF" w14:paraId="5B1FC7E4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4B4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CAA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2E28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902A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11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5FE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8011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27B80C7D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D1D" w14:textId="77777777" w:rsidR="004F3884" w:rsidRPr="00D629EF" w:rsidRDefault="004F3884" w:rsidP="000A266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1F7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83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193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01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BAA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E437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393EBA2A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0A6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6F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900" w14:textId="77777777" w:rsidR="004F3884" w:rsidRPr="00D629EF" w:rsidRDefault="004F3884" w:rsidP="000A266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703A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48FF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3614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7622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438E22AE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F7F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47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78F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738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D7E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7F9F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909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17C6F3DC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0D5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FA2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9A28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C606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7AF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96CE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3BB1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6D3CEFEC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A75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527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548D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721A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10DB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915A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03D6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56BCE445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2000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962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8DE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C5A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AD80171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49DB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2F80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0C48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32EE3449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1B29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C38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88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A05A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10D984B3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7F01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F0C7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CA9A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2C918E57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B327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C8D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D84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501D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C24575A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0A5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5BA2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405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025AED72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F71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8F7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895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478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65B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B02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0EC9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F3884" w:rsidRPr="00D629EF" w14:paraId="6D245F0B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D945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286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C277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609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2D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A517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4C2D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3884" w:rsidRPr="00D629EF" w14:paraId="4840D7FE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1D36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6FF8" w14:textId="77777777" w:rsidR="004F3884" w:rsidRPr="00D629EF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3E48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2B0C" w14:textId="77777777" w:rsidR="004F3884" w:rsidRPr="00D629EF" w:rsidRDefault="004F3884" w:rsidP="000A266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2B7F" w14:textId="77777777" w:rsidR="004F3884" w:rsidRPr="00D629EF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938E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87F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3884" w:rsidRPr="00D629EF" w14:paraId="6D8CE5BB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0C87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E68" w14:textId="77777777" w:rsidR="004F3884" w:rsidRPr="00D629EF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CE4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E11D" w14:textId="77777777" w:rsidR="004F3884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7D9BD9CB" w14:textId="77777777" w:rsidR="004F3884" w:rsidRPr="00D629EF" w:rsidRDefault="004F3884" w:rsidP="000A266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2CCB" w14:textId="77777777" w:rsidR="004F3884" w:rsidRPr="00D629EF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3EE2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DD2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3884" w:rsidRPr="00D629EF" w14:paraId="3B6EF097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BF9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BECE" w14:textId="77777777" w:rsidR="004F3884" w:rsidRPr="00D629EF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C6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CD01" w14:textId="77777777" w:rsidR="004F3884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0C76D84" w14:textId="77777777" w:rsidR="004F3884" w:rsidRPr="00D629EF" w:rsidRDefault="004F3884" w:rsidP="000A266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25BD" w14:textId="77777777" w:rsidR="004F3884" w:rsidRPr="00D629EF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93C3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9FC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3884" w:rsidRPr="00D629EF" w14:paraId="4099E531" w14:textId="77777777" w:rsidTr="000A26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4BE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063A" w14:textId="77777777" w:rsidR="004F3884" w:rsidRPr="00D629EF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CAAB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D5AA" w14:textId="77777777" w:rsidR="004F3884" w:rsidRPr="00D629EF" w:rsidRDefault="004F3884" w:rsidP="000A266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C8E6" w14:textId="77777777" w:rsidR="004F3884" w:rsidRPr="00D629EF" w:rsidRDefault="004F3884" w:rsidP="000A266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205B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62F" w14:textId="77777777" w:rsidR="004F3884" w:rsidRPr="00D629EF" w:rsidRDefault="004F3884" w:rsidP="000A266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0A2663" w:rsidRPr="00D629EF" w14:paraId="4171C10A" w14:textId="77777777" w:rsidTr="000A2663">
        <w:trPr>
          <w:ins w:id="26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20D1" w14:textId="67B50BCB" w:rsidR="000A2663" w:rsidRDefault="000A2663" w:rsidP="000A2663">
            <w:pPr>
              <w:keepNext/>
              <w:keepLines/>
              <w:spacing w:after="0"/>
              <w:ind w:leftChars="60" w:left="120"/>
              <w:rPr>
                <w:ins w:id="27" w:author="Nokia" w:date="2021-05-07T09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8" w:author="Nokia" w:date="2021-05-07T09:41:00Z"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Enhanced </w:t>
              </w:r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DRB To Setup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B2BE" w14:textId="2792506D" w:rsidR="000A2663" w:rsidRDefault="000A2663" w:rsidP="000A2663">
            <w:pPr>
              <w:pStyle w:val="TAL"/>
              <w:rPr>
                <w:ins w:id="29" w:author="Nokia" w:date="2021-05-07T09:41:00Z"/>
                <w:rFonts w:eastAsia="Batang" w:hint="eastAsia"/>
                <w:lang w:eastAsia="ja-JP"/>
              </w:rPr>
            </w:pPr>
            <w:ins w:id="30" w:author="Nokia" w:date="2021-05-07T09:4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E692" w14:textId="33242BBB" w:rsidR="000A2663" w:rsidRPr="00D629EF" w:rsidRDefault="000A2663" w:rsidP="000A2663">
            <w:pPr>
              <w:pStyle w:val="TAL"/>
              <w:rPr>
                <w:ins w:id="31" w:author="Nokia" w:date="2021-05-07T09:41:00Z"/>
                <w:lang w:eastAsia="ja-JP"/>
              </w:rPr>
            </w:pPr>
            <w:ins w:id="32" w:author="Nokia" w:date="2021-05-07T09:41:00Z">
              <w:r>
                <w:rPr>
                  <w:i/>
                  <w:lang w:eastAsia="ja-JP"/>
                </w:rPr>
                <w:t>0..</w:t>
              </w:r>
              <w:r w:rsidRPr="00E27776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26E" w14:textId="77777777" w:rsidR="000A2663" w:rsidRDefault="000A2663" w:rsidP="000A2663">
            <w:pPr>
              <w:pStyle w:val="TAL"/>
              <w:rPr>
                <w:ins w:id="33" w:author="Nokia" w:date="2021-05-07T09:41:00Z"/>
                <w:rFonts w:eastAsia="Batan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0F6" w14:textId="0DAE7F60" w:rsidR="000A2663" w:rsidRPr="00D629EF" w:rsidRDefault="000A2663" w:rsidP="000A2663">
            <w:pPr>
              <w:pStyle w:val="TAL"/>
              <w:rPr>
                <w:ins w:id="34" w:author="Nokia" w:date="2021-05-07T09:41:00Z"/>
                <w:rFonts w:cs="Arial"/>
                <w:szCs w:val="18"/>
                <w:lang w:eastAsia="ja-JP"/>
              </w:rPr>
            </w:pPr>
            <w:ins w:id="35" w:author="Nokia" w:date="2021-05-07T09:41:00Z">
              <w:r>
                <w:rPr>
                  <w:rFonts w:cs="Arial"/>
                  <w:szCs w:val="18"/>
                  <w:lang w:eastAsia="ja-JP"/>
                </w:rPr>
                <w:t xml:space="preserve">Contains the DRB configuration applicable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adter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handover.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0F88" w14:textId="7A594290" w:rsidR="000A2663" w:rsidRDefault="000A2663" w:rsidP="000A2663">
            <w:pPr>
              <w:pStyle w:val="TAC"/>
              <w:rPr>
                <w:ins w:id="36" w:author="Nokia" w:date="2021-05-07T09:41:00Z"/>
                <w:lang w:eastAsia="ja-JP"/>
              </w:rPr>
            </w:pPr>
            <w:ins w:id="37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96CB" w14:textId="4D5B9376" w:rsidR="000A2663" w:rsidRDefault="000A2663" w:rsidP="000A2663">
            <w:pPr>
              <w:pStyle w:val="TAC"/>
              <w:rPr>
                <w:ins w:id="38" w:author="Nokia" w:date="2021-05-07T09:41:00Z"/>
                <w:rFonts w:hint="eastAsia"/>
                <w:lang w:eastAsia="ja-JP"/>
              </w:rPr>
            </w:pPr>
            <w:ins w:id="39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3F96C3FD" w14:textId="77777777" w:rsidTr="000A2663">
        <w:trPr>
          <w:ins w:id="40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A00A" w14:textId="15E9A70A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41" w:author="Nokia" w:date="2021-05-07T09:41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42" w:author="Nokia" w:date="2021-05-07T09:41:00Z"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Enhanced </w:t>
              </w:r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DRB To Setup Item 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FC4" w14:textId="77777777" w:rsidR="000A2663" w:rsidRDefault="000A2663" w:rsidP="000A2663">
            <w:pPr>
              <w:pStyle w:val="TAL"/>
              <w:rPr>
                <w:ins w:id="43" w:author="Nokia" w:date="2021-05-07T09:41:00Z"/>
                <w:rFonts w:eastAsia="Batang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C68A" w14:textId="3FB9F436" w:rsidR="000A2663" w:rsidRDefault="000A2663" w:rsidP="000A2663">
            <w:pPr>
              <w:pStyle w:val="TAL"/>
              <w:rPr>
                <w:ins w:id="44" w:author="Nokia" w:date="2021-05-07T09:41:00Z"/>
                <w:i/>
                <w:lang w:eastAsia="ja-JP"/>
              </w:rPr>
            </w:pPr>
            <w:ins w:id="45" w:author="Nokia" w:date="2021-05-07T09:41:00Z">
              <w:r w:rsidRPr="00E27776">
                <w:rPr>
                  <w:i/>
                  <w:noProof/>
                  <w:lang w:eastAsia="ja-JP"/>
                </w:rPr>
                <w:t>1..&lt;maxnoofDRBs&gt;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A002" w14:textId="77777777" w:rsidR="000A2663" w:rsidRDefault="000A2663" w:rsidP="000A2663">
            <w:pPr>
              <w:pStyle w:val="TAL"/>
              <w:rPr>
                <w:ins w:id="46" w:author="Nokia" w:date="2021-05-07T09:41:00Z"/>
                <w:rFonts w:eastAsia="Batan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3A95" w14:textId="77777777" w:rsidR="000A2663" w:rsidRDefault="000A2663" w:rsidP="000A2663">
            <w:pPr>
              <w:pStyle w:val="TAL"/>
              <w:rPr>
                <w:ins w:id="47" w:author="Nokia" w:date="2021-05-07T09:4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F0B" w14:textId="5BDAA3B1" w:rsidR="000A2663" w:rsidRPr="00E27776" w:rsidRDefault="000A2663" w:rsidP="000A2663">
            <w:pPr>
              <w:pStyle w:val="TAC"/>
              <w:rPr>
                <w:ins w:id="48" w:author="Nokia" w:date="2021-05-07T09:41:00Z"/>
                <w:lang w:eastAsia="ja-JP"/>
              </w:rPr>
            </w:pPr>
            <w:ins w:id="49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D338" w14:textId="6DC6A29A" w:rsidR="000A2663" w:rsidRPr="00E27776" w:rsidRDefault="000A2663" w:rsidP="000A2663">
            <w:pPr>
              <w:pStyle w:val="TAC"/>
              <w:rPr>
                <w:ins w:id="50" w:author="Nokia" w:date="2021-05-07T09:41:00Z"/>
                <w:lang w:eastAsia="ja-JP"/>
              </w:rPr>
            </w:pPr>
            <w:ins w:id="51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6F45496F" w14:textId="77777777" w:rsidTr="000A2663">
        <w:trPr>
          <w:ins w:id="52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8C32" w14:textId="501F17DE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53" w:author="Nokia" w:date="2021-05-07T09:41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54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&gt;&gt;&gt;DRB ID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2312" w14:textId="53E372E5" w:rsidR="000A2663" w:rsidRDefault="000A2663" w:rsidP="000A2663">
            <w:pPr>
              <w:pStyle w:val="TAL"/>
              <w:rPr>
                <w:ins w:id="55" w:author="Nokia" w:date="2021-05-07T09:41:00Z"/>
                <w:rFonts w:eastAsia="Batang"/>
                <w:lang w:eastAsia="ja-JP"/>
              </w:rPr>
            </w:pPr>
            <w:ins w:id="56" w:author="Nokia" w:date="2021-05-07T09:41:00Z">
              <w:r w:rsidRPr="00E27776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3944" w14:textId="77777777" w:rsidR="000A2663" w:rsidRPr="00E27776" w:rsidRDefault="000A2663" w:rsidP="000A2663">
            <w:pPr>
              <w:pStyle w:val="TAL"/>
              <w:rPr>
                <w:ins w:id="57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A35E" w14:textId="57BB8D76" w:rsidR="000A2663" w:rsidRDefault="000A2663" w:rsidP="000A2663">
            <w:pPr>
              <w:pStyle w:val="TAL"/>
              <w:rPr>
                <w:ins w:id="58" w:author="Nokia" w:date="2021-05-07T09:41:00Z"/>
                <w:rFonts w:eastAsia="Batang"/>
              </w:rPr>
            </w:pPr>
            <w:ins w:id="59" w:author="Nokia" w:date="2021-05-07T09:41:00Z">
              <w:r w:rsidRPr="00E27776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39CC" w14:textId="77777777" w:rsidR="000A2663" w:rsidRDefault="000A2663" w:rsidP="000A2663">
            <w:pPr>
              <w:pStyle w:val="TAL"/>
              <w:rPr>
                <w:ins w:id="60" w:author="Nokia" w:date="2021-05-07T09:4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91F" w14:textId="512ED2A4" w:rsidR="000A2663" w:rsidRPr="00E27776" w:rsidRDefault="000A2663" w:rsidP="000A2663">
            <w:pPr>
              <w:pStyle w:val="TAC"/>
              <w:rPr>
                <w:ins w:id="61" w:author="Nokia" w:date="2021-05-07T09:41:00Z"/>
                <w:lang w:eastAsia="ja-JP"/>
              </w:rPr>
            </w:pPr>
            <w:ins w:id="62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513" w14:textId="0C53B134" w:rsidR="000A2663" w:rsidRPr="00E27776" w:rsidRDefault="000A2663" w:rsidP="000A2663">
            <w:pPr>
              <w:pStyle w:val="TAC"/>
              <w:rPr>
                <w:ins w:id="63" w:author="Nokia" w:date="2021-05-07T09:41:00Z"/>
                <w:lang w:eastAsia="ja-JP"/>
              </w:rPr>
            </w:pPr>
            <w:ins w:id="64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5BDCD405" w14:textId="77777777" w:rsidTr="000A2663">
        <w:trPr>
          <w:ins w:id="65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66AE" w14:textId="41BEA1B4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66" w:author="Nokia" w:date="2021-05-07T09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7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&gt;&gt;&gt;SDAP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6ED" w14:textId="494E40B8" w:rsidR="000A2663" w:rsidRPr="00E27776" w:rsidRDefault="000A2663" w:rsidP="000A2663">
            <w:pPr>
              <w:pStyle w:val="TAL"/>
              <w:rPr>
                <w:ins w:id="68" w:author="Nokia" w:date="2021-05-07T09:41:00Z"/>
                <w:lang w:eastAsia="ja-JP"/>
              </w:rPr>
            </w:pPr>
            <w:ins w:id="69" w:author="Nokia" w:date="2021-05-07T09:41:00Z">
              <w:r w:rsidRPr="00E27776">
                <w:rPr>
                  <w:lang w:eastAsia="ja-JP"/>
                </w:rPr>
                <w:t xml:space="preserve">M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DA82" w14:textId="77777777" w:rsidR="000A2663" w:rsidRPr="00E27776" w:rsidRDefault="000A2663" w:rsidP="000A2663">
            <w:pPr>
              <w:pStyle w:val="TAL"/>
              <w:rPr>
                <w:ins w:id="70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8318" w14:textId="5A15B3E0" w:rsidR="000A2663" w:rsidRPr="00E27776" w:rsidRDefault="000A2663" w:rsidP="000A2663">
            <w:pPr>
              <w:pStyle w:val="TAL"/>
              <w:rPr>
                <w:ins w:id="71" w:author="Nokia" w:date="2021-05-07T09:41:00Z"/>
                <w:noProof/>
                <w:lang w:eastAsia="ja-JP"/>
              </w:rPr>
            </w:pPr>
            <w:ins w:id="72" w:author="Nokia" w:date="2021-05-07T09:41:00Z">
              <w:r w:rsidRPr="00E27776">
                <w:rPr>
                  <w:rFonts w:eastAsia="游明朝"/>
                  <w:lang w:eastAsia="ja-JP"/>
                </w:rPr>
                <w:t>9.3.1.39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0FB4" w14:textId="77777777" w:rsidR="000A2663" w:rsidRDefault="000A2663" w:rsidP="000A2663">
            <w:pPr>
              <w:pStyle w:val="TAL"/>
              <w:rPr>
                <w:ins w:id="73" w:author="Nokia" w:date="2021-05-07T09:4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3A04" w14:textId="0DA27AD6" w:rsidR="000A2663" w:rsidRPr="00E27776" w:rsidRDefault="000A2663" w:rsidP="000A2663">
            <w:pPr>
              <w:pStyle w:val="TAC"/>
              <w:rPr>
                <w:ins w:id="74" w:author="Nokia" w:date="2021-05-07T09:41:00Z"/>
                <w:lang w:eastAsia="ja-JP"/>
              </w:rPr>
            </w:pPr>
            <w:ins w:id="75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C30" w14:textId="2D4F0AC8" w:rsidR="000A2663" w:rsidRPr="00E27776" w:rsidRDefault="000A2663" w:rsidP="000A2663">
            <w:pPr>
              <w:pStyle w:val="TAC"/>
              <w:rPr>
                <w:ins w:id="76" w:author="Nokia" w:date="2021-05-07T09:41:00Z"/>
                <w:lang w:eastAsia="ja-JP"/>
              </w:rPr>
            </w:pPr>
            <w:ins w:id="77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1EF7D776" w14:textId="77777777" w:rsidTr="000A2663">
        <w:trPr>
          <w:ins w:id="78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7C13" w14:textId="25118B22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79" w:author="Nokia" w:date="2021-05-07T09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0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&gt;&gt;&gt;PDCP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BDFE" w14:textId="2D1352D9" w:rsidR="000A2663" w:rsidRPr="00E27776" w:rsidRDefault="000A2663" w:rsidP="000A2663">
            <w:pPr>
              <w:pStyle w:val="TAL"/>
              <w:rPr>
                <w:ins w:id="81" w:author="Nokia" w:date="2021-05-07T09:41:00Z"/>
                <w:lang w:eastAsia="ja-JP"/>
              </w:rPr>
            </w:pPr>
            <w:ins w:id="82" w:author="Nokia" w:date="2021-05-07T09:41:00Z">
              <w:r w:rsidRPr="00E27776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91FC" w14:textId="77777777" w:rsidR="000A2663" w:rsidRPr="00E27776" w:rsidRDefault="000A2663" w:rsidP="000A2663">
            <w:pPr>
              <w:pStyle w:val="TAL"/>
              <w:rPr>
                <w:ins w:id="83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7326" w14:textId="595E0AD9" w:rsidR="000A2663" w:rsidRPr="00E27776" w:rsidRDefault="000A2663" w:rsidP="000A2663">
            <w:pPr>
              <w:pStyle w:val="TAL"/>
              <w:rPr>
                <w:ins w:id="84" w:author="Nokia" w:date="2021-05-07T09:41:00Z"/>
                <w:rFonts w:eastAsia="游明朝"/>
                <w:lang w:eastAsia="ja-JP"/>
              </w:rPr>
            </w:pPr>
            <w:ins w:id="85" w:author="Nokia" w:date="2021-05-07T09:41:00Z">
              <w:r w:rsidRPr="00E27776">
                <w:rPr>
                  <w:noProof/>
                  <w:lang w:eastAsia="ja-JP"/>
                </w:rPr>
                <w:t>9.3.1.38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435C" w14:textId="77777777" w:rsidR="000A2663" w:rsidRDefault="000A2663" w:rsidP="000A2663">
            <w:pPr>
              <w:pStyle w:val="TAL"/>
              <w:rPr>
                <w:ins w:id="86" w:author="Nokia" w:date="2021-05-07T09:4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FFF" w14:textId="07D313A2" w:rsidR="000A2663" w:rsidRPr="00E27776" w:rsidRDefault="000A2663" w:rsidP="000A2663">
            <w:pPr>
              <w:pStyle w:val="TAC"/>
              <w:rPr>
                <w:ins w:id="87" w:author="Nokia" w:date="2021-05-07T09:41:00Z"/>
                <w:lang w:eastAsia="ja-JP"/>
              </w:rPr>
            </w:pPr>
            <w:ins w:id="88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DFBA" w14:textId="47A4D770" w:rsidR="000A2663" w:rsidRPr="00E27776" w:rsidRDefault="000A2663" w:rsidP="000A2663">
            <w:pPr>
              <w:pStyle w:val="TAC"/>
              <w:rPr>
                <w:ins w:id="89" w:author="Nokia" w:date="2021-05-07T09:41:00Z"/>
                <w:lang w:eastAsia="ja-JP"/>
              </w:rPr>
            </w:pPr>
            <w:ins w:id="90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6EF28FB8" w14:textId="77777777" w:rsidTr="000A2663">
        <w:trPr>
          <w:ins w:id="91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5F3" w14:textId="6A808272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92" w:author="Nokia" w:date="2021-05-07T09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93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&gt;&gt;&gt;Cell Group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8EBE" w14:textId="5F195250" w:rsidR="000A2663" w:rsidRPr="00E27776" w:rsidRDefault="000A2663" w:rsidP="000A2663">
            <w:pPr>
              <w:pStyle w:val="TAL"/>
              <w:rPr>
                <w:ins w:id="94" w:author="Nokia" w:date="2021-05-07T09:41:00Z"/>
                <w:lang w:eastAsia="ja-JP"/>
              </w:rPr>
            </w:pPr>
            <w:ins w:id="95" w:author="Nokia" w:date="2021-05-07T09:41:00Z">
              <w:r w:rsidRPr="00E27776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E56A" w14:textId="77777777" w:rsidR="000A2663" w:rsidRPr="00E27776" w:rsidRDefault="000A2663" w:rsidP="000A2663">
            <w:pPr>
              <w:pStyle w:val="TAL"/>
              <w:rPr>
                <w:ins w:id="96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DE8" w14:textId="6977AD6A" w:rsidR="000A2663" w:rsidRPr="00E27776" w:rsidRDefault="000A2663" w:rsidP="000A2663">
            <w:pPr>
              <w:pStyle w:val="TAL"/>
              <w:rPr>
                <w:ins w:id="97" w:author="Nokia" w:date="2021-05-07T09:41:00Z"/>
                <w:noProof/>
                <w:lang w:eastAsia="ja-JP"/>
              </w:rPr>
            </w:pPr>
            <w:ins w:id="98" w:author="Nokia" w:date="2021-05-07T09:41:00Z">
              <w:r w:rsidRPr="00E27776">
                <w:rPr>
                  <w:noProof/>
                  <w:lang w:eastAsia="ja-JP"/>
                </w:rPr>
                <w:t>9.3.1.11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846C" w14:textId="77777777" w:rsidR="000A2663" w:rsidRDefault="000A2663" w:rsidP="000A2663">
            <w:pPr>
              <w:pStyle w:val="TAL"/>
              <w:rPr>
                <w:ins w:id="99" w:author="Nokia" w:date="2021-05-07T09:4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0696" w14:textId="2F4499FE" w:rsidR="000A2663" w:rsidRPr="00E27776" w:rsidRDefault="000A2663" w:rsidP="000A2663">
            <w:pPr>
              <w:pStyle w:val="TAC"/>
              <w:rPr>
                <w:ins w:id="100" w:author="Nokia" w:date="2021-05-07T09:41:00Z"/>
                <w:lang w:eastAsia="ja-JP"/>
              </w:rPr>
            </w:pPr>
            <w:ins w:id="101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A34C" w14:textId="75D480FC" w:rsidR="000A2663" w:rsidRPr="00E27776" w:rsidRDefault="000A2663" w:rsidP="000A2663">
            <w:pPr>
              <w:pStyle w:val="TAC"/>
              <w:rPr>
                <w:ins w:id="102" w:author="Nokia" w:date="2021-05-07T09:41:00Z"/>
                <w:lang w:eastAsia="ja-JP"/>
              </w:rPr>
            </w:pPr>
            <w:ins w:id="103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00141EFD" w14:textId="77777777" w:rsidTr="000A2663">
        <w:trPr>
          <w:ins w:id="104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A1AC" w14:textId="1EF56D49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105" w:author="Nokia" w:date="2021-05-07T09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6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&gt;&gt;&gt;QoS Flows Information To Be Setup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02F2" w14:textId="486E44CA" w:rsidR="000A2663" w:rsidRPr="00E27776" w:rsidRDefault="000A2663" w:rsidP="000A2663">
            <w:pPr>
              <w:pStyle w:val="TAL"/>
              <w:rPr>
                <w:ins w:id="107" w:author="Nokia" w:date="2021-05-07T09:41:00Z"/>
                <w:lang w:eastAsia="ja-JP"/>
              </w:rPr>
            </w:pPr>
            <w:ins w:id="108" w:author="Nokia" w:date="2021-05-07T09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F859" w14:textId="77777777" w:rsidR="000A2663" w:rsidRPr="00E27776" w:rsidRDefault="000A2663" w:rsidP="000A2663">
            <w:pPr>
              <w:pStyle w:val="TAL"/>
              <w:rPr>
                <w:ins w:id="109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47F" w14:textId="77777777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Nokia" w:date="2021-05-07T09:41:00Z"/>
                <w:rFonts w:ascii="Arial" w:hAnsi="Arial"/>
                <w:noProof/>
                <w:sz w:val="18"/>
                <w:lang w:eastAsia="ja-JP"/>
              </w:rPr>
            </w:pPr>
            <w:ins w:id="111" w:author="Nokia" w:date="2021-05-07T09:41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QoS Flow QoS Parameters List</w:t>
              </w:r>
            </w:ins>
          </w:p>
          <w:p w14:paraId="1F414088" w14:textId="6351E12E" w:rsidR="000A2663" w:rsidRPr="00E27776" w:rsidRDefault="000A2663" w:rsidP="000A2663">
            <w:pPr>
              <w:pStyle w:val="TAL"/>
              <w:rPr>
                <w:ins w:id="112" w:author="Nokia" w:date="2021-05-07T09:41:00Z"/>
                <w:noProof/>
                <w:lang w:eastAsia="ja-JP"/>
              </w:rPr>
            </w:pPr>
            <w:ins w:id="113" w:author="Nokia" w:date="2021-05-07T09:41:00Z">
              <w:r w:rsidRPr="00E27776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ED9" w14:textId="573881C5" w:rsidR="000A2663" w:rsidRDefault="000A2663" w:rsidP="000A2663">
            <w:pPr>
              <w:pStyle w:val="TAL"/>
              <w:rPr>
                <w:ins w:id="114" w:author="Nokia" w:date="2021-05-07T09:41:00Z"/>
                <w:rFonts w:cs="Arial"/>
                <w:szCs w:val="18"/>
                <w:lang w:eastAsia="ja-JP"/>
              </w:rPr>
            </w:pPr>
            <w:ins w:id="115" w:author="Nokia" w:date="2021-05-07T09:41:00Z">
              <w:r w:rsidRPr="00591E48">
                <w:rPr>
                  <w:rFonts w:cs="Arial"/>
                  <w:szCs w:val="18"/>
                  <w:lang w:eastAsia="ja-JP"/>
                </w:rPr>
                <w:t>Contains the flow mapping config</w:t>
              </w:r>
              <w:r>
                <w:rPr>
                  <w:rFonts w:cs="Arial"/>
                  <w:szCs w:val="18"/>
                  <w:lang w:eastAsia="ja-JP"/>
                </w:rPr>
                <w:t xml:space="preserve">uration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appliacable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591E48">
                <w:rPr>
                  <w:rFonts w:cs="Arial"/>
                  <w:szCs w:val="18"/>
                  <w:lang w:eastAsia="ja-JP"/>
                </w:rPr>
                <w:t>after handover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8292" w14:textId="2DD73729" w:rsidR="000A2663" w:rsidRPr="00E27776" w:rsidRDefault="000A2663" w:rsidP="000A2663">
            <w:pPr>
              <w:pStyle w:val="TAC"/>
              <w:rPr>
                <w:ins w:id="116" w:author="Nokia" w:date="2021-05-07T09:41:00Z"/>
                <w:lang w:eastAsia="ja-JP"/>
              </w:rPr>
            </w:pPr>
            <w:ins w:id="117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0FC7" w14:textId="346BFC82" w:rsidR="000A2663" w:rsidRPr="00E27776" w:rsidRDefault="000A2663" w:rsidP="000A2663">
            <w:pPr>
              <w:pStyle w:val="TAC"/>
              <w:rPr>
                <w:ins w:id="118" w:author="Nokia" w:date="2021-05-07T09:41:00Z"/>
                <w:lang w:eastAsia="ja-JP"/>
              </w:rPr>
            </w:pPr>
            <w:ins w:id="119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715CB8F3" w14:textId="77777777" w:rsidTr="000A2663">
        <w:trPr>
          <w:ins w:id="120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AA2E" w14:textId="0D302BA1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121" w:author="Nokia" w:date="2021-05-07T09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2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 xml:space="preserve">&gt;&gt;&gt;DRB 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730F" w14:textId="0C0681F4" w:rsidR="000A2663" w:rsidRDefault="000A2663" w:rsidP="000A2663">
            <w:pPr>
              <w:pStyle w:val="TAL"/>
              <w:rPr>
                <w:ins w:id="123" w:author="Nokia" w:date="2021-05-07T09:41:00Z"/>
                <w:lang w:eastAsia="ja-JP"/>
              </w:rPr>
            </w:pPr>
            <w:ins w:id="124" w:author="Nokia" w:date="2021-05-07T09:41:00Z">
              <w:r w:rsidRPr="00E27776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A2D" w14:textId="77777777" w:rsidR="000A2663" w:rsidRPr="00E27776" w:rsidRDefault="000A2663" w:rsidP="000A2663">
            <w:pPr>
              <w:pStyle w:val="TAL"/>
              <w:rPr>
                <w:ins w:id="125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2589" w14:textId="77777777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Nokia" w:date="2021-05-07T09:41:00Z"/>
                <w:rFonts w:ascii="Arial" w:hAnsi="Arial"/>
                <w:noProof/>
                <w:sz w:val="18"/>
                <w:lang w:eastAsia="ja-JP"/>
              </w:rPr>
            </w:pPr>
            <w:ins w:id="127" w:author="Nokia" w:date="2021-05-07T09:41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 xml:space="preserve">Data Forwarding Information Request </w:t>
              </w:r>
            </w:ins>
          </w:p>
          <w:p w14:paraId="4FC12069" w14:textId="4A10E5F1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Nokia" w:date="2021-05-07T09:41:00Z"/>
                <w:rFonts w:ascii="Arial" w:hAnsi="Arial"/>
                <w:noProof/>
                <w:sz w:val="18"/>
                <w:lang w:eastAsia="ja-JP"/>
              </w:rPr>
            </w:pPr>
            <w:ins w:id="129" w:author="Nokia" w:date="2021-05-07T09:41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B0E" w14:textId="77777777" w:rsidR="000A2663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Nokia" w:date="2021-05-07T09:41:00Z"/>
                <w:rFonts w:ascii="Arial" w:hAnsi="Arial"/>
                <w:sz w:val="18"/>
                <w:lang w:eastAsia="ja-JP"/>
              </w:rPr>
            </w:pPr>
            <w:ins w:id="131" w:author="Nokia" w:date="2021-05-07T09:41:00Z">
              <w:r w:rsidRPr="00E27776">
                <w:rPr>
                  <w:rFonts w:ascii="Arial" w:hAnsi="Arial"/>
                  <w:sz w:val="18"/>
                  <w:lang w:eastAsia="ja-JP"/>
                </w:rPr>
                <w:t>Requesting forwarding info from the target gNB-CU-UP.</w:t>
              </w:r>
            </w:ins>
          </w:p>
          <w:p w14:paraId="3F054199" w14:textId="77777777" w:rsidR="000A2663" w:rsidRPr="00591E48" w:rsidRDefault="000A2663" w:rsidP="000A2663">
            <w:pPr>
              <w:pStyle w:val="TAL"/>
              <w:rPr>
                <w:ins w:id="132" w:author="Nokia" w:date="2021-05-07T09:4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622C" w14:textId="39E4AD05" w:rsidR="000A2663" w:rsidRPr="00E27776" w:rsidRDefault="000A2663" w:rsidP="000A2663">
            <w:pPr>
              <w:pStyle w:val="TAC"/>
              <w:rPr>
                <w:ins w:id="133" w:author="Nokia" w:date="2021-05-07T09:41:00Z"/>
                <w:lang w:eastAsia="ja-JP"/>
              </w:rPr>
            </w:pPr>
            <w:ins w:id="134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18CA" w14:textId="14CE76DB" w:rsidR="000A2663" w:rsidRPr="00E27776" w:rsidRDefault="000A2663" w:rsidP="000A2663">
            <w:pPr>
              <w:pStyle w:val="TAC"/>
              <w:rPr>
                <w:ins w:id="135" w:author="Nokia" w:date="2021-05-07T09:41:00Z"/>
                <w:lang w:eastAsia="ja-JP"/>
              </w:rPr>
            </w:pPr>
            <w:ins w:id="136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53AA96E3" w14:textId="77777777" w:rsidTr="000A2663">
        <w:trPr>
          <w:ins w:id="137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E4C2" w14:textId="526B5590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138" w:author="Nokia" w:date="2021-05-07T09:41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139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&gt;&gt;&gt;DRB Inactivity Timer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B68" w14:textId="7ABE50A6" w:rsidR="000A2663" w:rsidRPr="00E27776" w:rsidRDefault="000A2663" w:rsidP="000A2663">
            <w:pPr>
              <w:pStyle w:val="TAL"/>
              <w:rPr>
                <w:ins w:id="140" w:author="Nokia" w:date="2021-05-07T09:41:00Z"/>
                <w:lang w:eastAsia="ja-JP"/>
              </w:rPr>
            </w:pPr>
            <w:ins w:id="141" w:author="Nokia" w:date="2021-05-07T09:41:00Z">
              <w:r w:rsidRPr="00E27776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21F6" w14:textId="77777777" w:rsidR="000A2663" w:rsidRPr="00E27776" w:rsidRDefault="000A2663" w:rsidP="000A2663">
            <w:pPr>
              <w:pStyle w:val="TAL"/>
              <w:rPr>
                <w:ins w:id="142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DA40" w14:textId="77777777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Nokia" w:date="2021-05-07T09:41:00Z"/>
                <w:rFonts w:ascii="Arial" w:hAnsi="Arial"/>
                <w:noProof/>
                <w:sz w:val="18"/>
                <w:lang w:eastAsia="ja-JP"/>
              </w:rPr>
            </w:pPr>
            <w:ins w:id="144" w:author="Nokia" w:date="2021-05-07T09:41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 xml:space="preserve">Inactivity Timer </w:t>
              </w:r>
            </w:ins>
          </w:p>
          <w:p w14:paraId="5437914A" w14:textId="2449C376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Nokia" w:date="2021-05-07T09:41:00Z"/>
                <w:rFonts w:ascii="Arial" w:hAnsi="Arial"/>
                <w:noProof/>
                <w:sz w:val="18"/>
                <w:lang w:eastAsia="ja-JP"/>
              </w:rPr>
            </w:pPr>
            <w:ins w:id="146" w:author="Nokia" w:date="2021-05-07T09:41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A330" w14:textId="3CDC433C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Nokia" w:date="2021-05-07T09:41:00Z"/>
                <w:rFonts w:ascii="Arial" w:hAnsi="Arial"/>
                <w:sz w:val="18"/>
                <w:lang w:eastAsia="ja-JP"/>
              </w:rPr>
            </w:pPr>
            <w:ins w:id="148" w:author="Nokia" w:date="2021-05-07T09:41:00Z">
              <w:r w:rsidRPr="00E27776">
                <w:rPr>
                  <w:rFonts w:ascii="Arial" w:hAnsi="Arial"/>
                  <w:sz w:val="18"/>
                  <w:lang w:eastAsia="ja-JP"/>
                </w:rPr>
                <w:t>Included if the Activity Notification Level is set to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6A70" w14:textId="690C2591" w:rsidR="000A2663" w:rsidRPr="00E27776" w:rsidRDefault="000A2663" w:rsidP="000A2663">
            <w:pPr>
              <w:pStyle w:val="TAC"/>
              <w:rPr>
                <w:ins w:id="149" w:author="Nokia" w:date="2021-05-07T09:41:00Z"/>
                <w:lang w:eastAsia="ja-JP"/>
              </w:rPr>
            </w:pPr>
            <w:ins w:id="150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2A3A" w14:textId="120A248A" w:rsidR="000A2663" w:rsidRPr="00E27776" w:rsidRDefault="000A2663" w:rsidP="000A2663">
            <w:pPr>
              <w:pStyle w:val="TAC"/>
              <w:rPr>
                <w:ins w:id="151" w:author="Nokia" w:date="2021-05-07T09:41:00Z"/>
                <w:lang w:eastAsia="ja-JP"/>
              </w:rPr>
            </w:pPr>
            <w:ins w:id="152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5AEA68BE" w14:textId="77777777" w:rsidTr="000A2663">
        <w:trPr>
          <w:ins w:id="153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BF42" w14:textId="6DC135C2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154" w:author="Nokia" w:date="2021-05-07T09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5" w:author="Nokia" w:date="2021-05-07T09:41:00Z">
              <w:r w:rsidRPr="00E2777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&gt;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&gt;&gt;</w:t>
              </w:r>
              <w:r w:rsidRPr="00E2777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PDCP SN Status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392B" w14:textId="28385388" w:rsidR="000A2663" w:rsidRPr="00E27776" w:rsidRDefault="000A2663" w:rsidP="000A2663">
            <w:pPr>
              <w:pStyle w:val="TAL"/>
              <w:rPr>
                <w:ins w:id="156" w:author="Nokia" w:date="2021-05-07T09:41:00Z"/>
                <w:lang w:eastAsia="ja-JP"/>
              </w:rPr>
            </w:pPr>
            <w:ins w:id="157" w:author="Nokia" w:date="2021-05-07T09:41:00Z">
              <w:r w:rsidRPr="00E27776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F991" w14:textId="77777777" w:rsidR="000A2663" w:rsidRPr="00E27776" w:rsidRDefault="000A2663" w:rsidP="000A2663">
            <w:pPr>
              <w:pStyle w:val="TAL"/>
              <w:rPr>
                <w:ins w:id="158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0C6F" w14:textId="13E94C38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Nokia" w:date="2021-05-07T09:41:00Z"/>
                <w:rFonts w:ascii="Arial" w:hAnsi="Arial"/>
                <w:noProof/>
                <w:sz w:val="18"/>
                <w:lang w:eastAsia="ja-JP"/>
              </w:rPr>
            </w:pPr>
            <w:ins w:id="160" w:author="Nokia" w:date="2021-05-07T09:41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95" w14:textId="781DC294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Nokia" w:date="2021-05-07T09:41:00Z"/>
                <w:rFonts w:ascii="Arial" w:hAnsi="Arial"/>
                <w:sz w:val="18"/>
                <w:lang w:eastAsia="ja-JP"/>
              </w:rPr>
            </w:pPr>
            <w:ins w:id="162" w:author="Nokia" w:date="2021-05-07T09:41:00Z">
              <w:r w:rsidRPr="00E27776">
                <w:rPr>
                  <w:rFonts w:ascii="Arial" w:hAnsi="Arial"/>
                  <w:sz w:val="18"/>
                  <w:lang w:eastAsia="ja-JP"/>
                </w:rPr>
                <w:t>Contains the PDCP SN Status at setup after Resume.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9B53" w14:textId="28BE977C" w:rsidR="000A2663" w:rsidRPr="00E27776" w:rsidRDefault="000A2663" w:rsidP="000A2663">
            <w:pPr>
              <w:pStyle w:val="TAC"/>
              <w:rPr>
                <w:ins w:id="163" w:author="Nokia" w:date="2021-05-07T09:41:00Z"/>
                <w:lang w:eastAsia="ja-JP"/>
              </w:rPr>
            </w:pPr>
            <w:ins w:id="164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2F5" w14:textId="32C6434B" w:rsidR="000A2663" w:rsidRPr="00E27776" w:rsidRDefault="000A2663" w:rsidP="000A2663">
            <w:pPr>
              <w:pStyle w:val="TAC"/>
              <w:rPr>
                <w:ins w:id="165" w:author="Nokia" w:date="2021-05-07T09:41:00Z"/>
                <w:lang w:eastAsia="ja-JP"/>
              </w:rPr>
            </w:pPr>
            <w:ins w:id="166" w:author="Nokia" w:date="2021-05-07T09:41:00Z">
              <w:r w:rsidRPr="00E27776">
                <w:rPr>
                  <w:lang w:eastAsia="ja-JP"/>
                </w:rPr>
                <w:t>-</w:t>
              </w:r>
            </w:ins>
          </w:p>
        </w:tc>
      </w:tr>
      <w:tr w:rsidR="000A2663" w:rsidRPr="00D629EF" w14:paraId="512833BA" w14:textId="77777777" w:rsidTr="000A2663">
        <w:trPr>
          <w:ins w:id="167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08E2" w14:textId="0E5555EB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168" w:author="Nokia" w:date="2021-05-07T09:41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169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 xml:space="preserve">&gt;&gt;&gt;DRB 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A6D5" w14:textId="7ACDC8B2" w:rsidR="000A2663" w:rsidRPr="00E27776" w:rsidRDefault="000A2663" w:rsidP="000A2663">
            <w:pPr>
              <w:pStyle w:val="TAL"/>
              <w:rPr>
                <w:ins w:id="170" w:author="Nokia" w:date="2021-05-07T09:41:00Z"/>
                <w:lang w:eastAsia="ja-JP"/>
              </w:rPr>
            </w:pPr>
            <w:ins w:id="171" w:author="Nokia" w:date="2021-05-07T09:41:00Z">
              <w:r w:rsidRPr="00E27776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653" w14:textId="77777777" w:rsidR="000A2663" w:rsidRPr="00E27776" w:rsidRDefault="000A2663" w:rsidP="000A2663">
            <w:pPr>
              <w:pStyle w:val="TAL"/>
              <w:rPr>
                <w:ins w:id="172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C30" w14:textId="43995AF0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Nokia" w:date="2021-05-07T09:41:00Z"/>
                <w:rFonts w:ascii="Arial" w:hAnsi="Arial"/>
                <w:noProof/>
                <w:sz w:val="18"/>
                <w:lang w:eastAsia="ja-JP"/>
              </w:rPr>
            </w:pPr>
            <w:ins w:id="174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5B4" w14:textId="6D426FD8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Nokia" w:date="2021-05-07T09:41:00Z"/>
                <w:rFonts w:ascii="Arial" w:hAnsi="Arial"/>
                <w:sz w:val="18"/>
                <w:lang w:eastAsia="ja-JP"/>
              </w:rPr>
            </w:pPr>
            <w:ins w:id="176" w:author="Nokia" w:date="2021-05-07T09:41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DRB QoS when more than one QoS Flow is mapped to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32E" w14:textId="28C99653" w:rsidR="000A2663" w:rsidRPr="00E27776" w:rsidRDefault="000A2663" w:rsidP="000A2663">
            <w:pPr>
              <w:pStyle w:val="TAC"/>
              <w:rPr>
                <w:ins w:id="177" w:author="Nokia" w:date="2021-05-07T09:41:00Z"/>
                <w:lang w:eastAsia="ja-JP"/>
              </w:rPr>
            </w:pPr>
            <w:ins w:id="178" w:author="Nokia" w:date="2021-05-07T09:41:00Z">
              <w:r w:rsidRPr="00E27776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AEEA" w14:textId="5898B482" w:rsidR="000A2663" w:rsidRPr="00E27776" w:rsidRDefault="000A2663" w:rsidP="000A2663">
            <w:pPr>
              <w:pStyle w:val="TAC"/>
              <w:rPr>
                <w:ins w:id="179" w:author="Nokia" w:date="2021-05-07T09:41:00Z"/>
                <w:lang w:eastAsia="ja-JP"/>
              </w:rPr>
            </w:pPr>
            <w:ins w:id="180" w:author="Nokia" w:date="2021-05-07T09:41:00Z">
              <w:r w:rsidRPr="00E2777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A2663" w:rsidRPr="00D629EF" w14:paraId="4B80A0EA" w14:textId="77777777" w:rsidTr="000A2663">
        <w:trPr>
          <w:ins w:id="181" w:author="Nokia" w:date="2021-05-07T09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86D9" w14:textId="20AA09A6" w:rsidR="000A2663" w:rsidRPr="00E27776" w:rsidRDefault="000A2663" w:rsidP="000A2663">
            <w:pPr>
              <w:keepNext/>
              <w:keepLines/>
              <w:spacing w:after="0"/>
              <w:ind w:leftChars="60" w:left="120"/>
              <w:rPr>
                <w:ins w:id="182" w:author="Nokia" w:date="2021-05-07T09:41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183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2985" w14:textId="3640FA93" w:rsidR="000A2663" w:rsidRPr="00E27776" w:rsidRDefault="000A2663" w:rsidP="000A2663">
            <w:pPr>
              <w:pStyle w:val="TAL"/>
              <w:rPr>
                <w:ins w:id="184" w:author="Nokia" w:date="2021-05-07T09:41:00Z"/>
                <w:rFonts w:cs="Arial"/>
                <w:szCs w:val="18"/>
                <w:lang w:eastAsia="ja-JP"/>
              </w:rPr>
            </w:pPr>
            <w:ins w:id="185" w:author="Nokia" w:date="2021-05-07T09:41:00Z">
              <w:r w:rsidRPr="00E27776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A25D" w14:textId="77777777" w:rsidR="000A2663" w:rsidRPr="00E27776" w:rsidRDefault="000A2663" w:rsidP="000A2663">
            <w:pPr>
              <w:pStyle w:val="TAL"/>
              <w:rPr>
                <w:ins w:id="186" w:author="Nokia" w:date="2021-05-07T09:4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BD4" w14:textId="75D9A800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Nokia" w:date="2021-05-07T09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8" w:author="Nokia" w:date="2021-05-07T09:41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92C" w14:textId="77777777" w:rsidR="000A2663" w:rsidRPr="00E27776" w:rsidRDefault="000A2663" w:rsidP="000A2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Nokia" w:date="2021-05-07T09:4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FED" w14:textId="3A0EF698" w:rsidR="000A2663" w:rsidRPr="00E27776" w:rsidRDefault="000A2663" w:rsidP="000A2663">
            <w:pPr>
              <w:pStyle w:val="TAC"/>
              <w:rPr>
                <w:ins w:id="190" w:author="Nokia" w:date="2021-05-07T09:41:00Z"/>
                <w:rFonts w:cs="Arial"/>
                <w:szCs w:val="18"/>
                <w:lang w:eastAsia="ja-JP"/>
              </w:rPr>
            </w:pPr>
            <w:ins w:id="191" w:author="Nokia" w:date="2021-05-07T09:41:00Z">
              <w:r w:rsidRPr="00E27776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300" w14:textId="6B1702F4" w:rsidR="000A2663" w:rsidRPr="00E27776" w:rsidRDefault="000A2663" w:rsidP="000A2663">
            <w:pPr>
              <w:pStyle w:val="TAC"/>
              <w:rPr>
                <w:ins w:id="192" w:author="Nokia" w:date="2021-05-07T09:41:00Z"/>
                <w:rFonts w:cs="Arial"/>
                <w:szCs w:val="18"/>
                <w:lang w:eastAsia="ja-JP"/>
              </w:rPr>
            </w:pPr>
            <w:ins w:id="193" w:author="Nokia" w:date="2021-05-07T09:41:00Z">
              <w:r w:rsidRPr="00E2777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6AFA560D" w14:textId="77777777" w:rsidR="004F3884" w:rsidRPr="00D629EF" w:rsidRDefault="004F3884" w:rsidP="004F388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3884" w:rsidRPr="00D629EF" w14:paraId="5D3E667A" w14:textId="77777777" w:rsidTr="000A2663">
        <w:trPr>
          <w:jc w:val="center"/>
        </w:trPr>
        <w:tc>
          <w:tcPr>
            <w:tcW w:w="3686" w:type="dxa"/>
          </w:tcPr>
          <w:p w14:paraId="20C414FB" w14:textId="77777777" w:rsidR="004F3884" w:rsidRPr="00D629EF" w:rsidRDefault="004F3884" w:rsidP="000A2663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D659629" w14:textId="77777777" w:rsidR="004F3884" w:rsidRPr="00D629EF" w:rsidRDefault="004F3884" w:rsidP="000A2663">
            <w:pPr>
              <w:pStyle w:val="TAH"/>
            </w:pPr>
            <w:r w:rsidRPr="00D629EF">
              <w:t>Explanation</w:t>
            </w:r>
          </w:p>
        </w:tc>
      </w:tr>
      <w:tr w:rsidR="004F3884" w:rsidRPr="00D629EF" w14:paraId="45437F0D" w14:textId="77777777" w:rsidTr="000A2663">
        <w:trPr>
          <w:jc w:val="center"/>
        </w:trPr>
        <w:tc>
          <w:tcPr>
            <w:tcW w:w="3686" w:type="dxa"/>
          </w:tcPr>
          <w:p w14:paraId="3DEE5061" w14:textId="77777777" w:rsidR="004F3884" w:rsidRPr="00D629EF" w:rsidRDefault="004F3884" w:rsidP="000A2663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A8E6EF4" w14:textId="77777777" w:rsidR="004F3884" w:rsidRPr="00D629EF" w:rsidRDefault="004F3884" w:rsidP="000A2663">
            <w:pPr>
              <w:pStyle w:val="TAL"/>
            </w:pPr>
            <w:r w:rsidRPr="00D629EF">
              <w:t>Maximum no. of DRBs for a UE. Value is 32.</w:t>
            </w:r>
          </w:p>
        </w:tc>
      </w:tr>
      <w:tr w:rsidR="004F3884" w:rsidRPr="00D629EF" w14:paraId="4D25729F" w14:textId="77777777" w:rsidTr="000A2663">
        <w:trPr>
          <w:jc w:val="center"/>
        </w:trPr>
        <w:tc>
          <w:tcPr>
            <w:tcW w:w="3686" w:type="dxa"/>
          </w:tcPr>
          <w:p w14:paraId="496DEBAA" w14:textId="77777777" w:rsidR="004F3884" w:rsidRPr="00D629EF" w:rsidRDefault="004F3884" w:rsidP="000A2663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18F6BFB6" w14:textId="77777777" w:rsidR="004F3884" w:rsidRPr="00D629EF" w:rsidRDefault="004F3884" w:rsidP="000A2663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30AB1EDF" w14:textId="77777777" w:rsidR="004F3884" w:rsidRPr="00D629EF" w:rsidRDefault="004F3884" w:rsidP="004F3884"/>
    <w:p w14:paraId="33926D84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5759FAC9" w14:textId="79B9601E" w:rsidR="004F3884" w:rsidRDefault="004F3884">
      <w:pPr>
        <w:rPr>
          <w:noProof/>
        </w:rPr>
      </w:pPr>
    </w:p>
    <w:p w14:paraId="6C77F129" w14:textId="77777777" w:rsidR="004F3884" w:rsidRPr="00D629EF" w:rsidRDefault="004F3884" w:rsidP="004F3884">
      <w:pPr>
        <w:pStyle w:val="Heading4"/>
      </w:pPr>
      <w:bookmarkStart w:id="194" w:name="_Toc64448079"/>
      <w:r w:rsidRPr="00D629EF">
        <w:lastRenderedPageBreak/>
        <w:t>9.3.3.5</w:t>
      </w:r>
      <w:r w:rsidRPr="00D629EF">
        <w:tab/>
        <w:t>PDU Session Resource Setup List</w:t>
      </w:r>
      <w:bookmarkEnd w:id="194"/>
    </w:p>
    <w:p w14:paraId="506B97CC" w14:textId="77777777" w:rsidR="004F3884" w:rsidRPr="00D629EF" w:rsidRDefault="004F3884" w:rsidP="004F3884">
      <w:r w:rsidRPr="00D629EF"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50"/>
        <w:gridCol w:w="1133"/>
        <w:gridCol w:w="201"/>
        <w:gridCol w:w="1073"/>
        <w:gridCol w:w="1417"/>
        <w:gridCol w:w="1700"/>
        <w:gridCol w:w="1133"/>
        <w:gridCol w:w="343"/>
        <w:gridCol w:w="791"/>
      </w:tblGrid>
      <w:tr w:rsidR="004F3884" w:rsidRPr="00D629EF" w14:paraId="6A5CCB1B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826" w14:textId="77777777" w:rsidR="004F3884" w:rsidRPr="00D629EF" w:rsidRDefault="004F3884" w:rsidP="000A2663">
            <w:pPr>
              <w:pStyle w:val="TAH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A7E2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46EA" w14:textId="77777777" w:rsidR="004F3884" w:rsidRPr="00D629EF" w:rsidRDefault="004F3884" w:rsidP="000A2663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7998" w14:textId="77777777" w:rsidR="004F3884" w:rsidRPr="00D629EF" w:rsidRDefault="004F3884" w:rsidP="000A266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75FE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679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872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F3884" w:rsidRPr="00D629EF" w14:paraId="605F73F7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805" w14:textId="77777777" w:rsidR="004F3884" w:rsidRPr="00D629EF" w:rsidRDefault="004F3884" w:rsidP="000A2663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08EF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9D9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02A0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7A41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106A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95A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208CD8AC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BE58" w14:textId="77777777" w:rsidR="004F3884" w:rsidRPr="00D629EF" w:rsidRDefault="004F3884" w:rsidP="000A2663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1A39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D7E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4834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CED3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6FFC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FCA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3A9315A6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127A" w14:textId="77777777" w:rsidR="004F3884" w:rsidRPr="00D629EF" w:rsidRDefault="004F3884" w:rsidP="000A2663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C3E9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993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1D68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F0AF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225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49A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:rsidDel="000A524C" w14:paraId="7E50C6CD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2A5" w14:textId="77777777" w:rsidR="004F3884" w:rsidRPr="00D629EF" w:rsidDel="000A524C" w:rsidRDefault="004F3884" w:rsidP="000A2663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7667" w14:textId="77777777" w:rsidR="004F3884" w:rsidRPr="00D629EF" w:rsidDel="000A524C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2BA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904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5349813E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0BDA" w14:textId="77777777" w:rsidR="004F3884" w:rsidRPr="00D629EF" w:rsidDel="000A524C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8C5A" w14:textId="77777777" w:rsidR="004F3884" w:rsidRPr="00D629EF" w:rsidDel="000A524C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097" w14:textId="77777777" w:rsidR="004F3884" w:rsidRPr="00D629EF" w:rsidDel="000A524C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:rsidDel="000A524C" w14:paraId="08AE1FBF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E48" w14:textId="77777777" w:rsidR="004F3884" w:rsidRPr="00D629EF" w:rsidRDefault="004F3884" w:rsidP="000A2663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1B13" w14:textId="77777777" w:rsidR="004F3884" w:rsidRPr="00D629EF" w:rsidDel="000A524C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AFE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D81B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6BDA5D92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9B1B" w14:textId="77777777" w:rsidR="004F3884" w:rsidRPr="00D629EF" w:rsidDel="000A524C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3864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4F82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74F08426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9D0F" w14:textId="77777777" w:rsidR="004F3884" w:rsidRPr="00D629EF" w:rsidRDefault="004F3884" w:rsidP="000A2663">
            <w:pPr>
              <w:keepNext/>
              <w:keepLines/>
              <w:spacing w:after="0"/>
              <w:ind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048B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15E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E463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568C" w14:textId="77777777" w:rsidR="004F3884" w:rsidRPr="00D629EF" w:rsidDel="000A524C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159E" w14:textId="77777777" w:rsidR="004F3884" w:rsidRPr="00D629EF" w:rsidDel="000A524C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49A8" w14:textId="77777777" w:rsidR="004F3884" w:rsidRPr="00D629EF" w:rsidDel="000A524C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3024E8BE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A901" w14:textId="77777777" w:rsidR="004F3884" w:rsidRPr="00D629EF" w:rsidRDefault="004F3884" w:rsidP="000A2663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674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9F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FBA3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9B5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486D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149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3EA4EA29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818" w14:textId="77777777" w:rsidR="004F3884" w:rsidRPr="00D629EF" w:rsidRDefault="004F3884" w:rsidP="000A266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6B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FF7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269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778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F438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1DB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568CC532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B4C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4BB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F1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4BDE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2B38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3DA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CB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611815C7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A8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E489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3E0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64DD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A86241C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3E5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106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BF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0452CC1F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E96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4E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972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C62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Parameters 9.3.1.13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72B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720E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6EF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6782D7D2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64B3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240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39A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1FE7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4E549F08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E601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691D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5294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41EB5105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8E40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E37F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6C7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9EDD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0EE786BD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D4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249C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4A0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30ACF002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749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FF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283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9E4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19C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3D6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0D0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31FA637B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4B66" w14:textId="77777777" w:rsidR="004F3884" w:rsidRPr="00D629EF" w:rsidRDefault="004F3884" w:rsidP="000A266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D9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017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618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1FC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F462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4CE9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43F03D3A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18B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5DD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863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E91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5F3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8ABD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37E0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32E5F76A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464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26DD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D3E9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7381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D7E1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F89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BAB8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6D201E28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7DCB" w14:textId="77777777" w:rsidR="004F3884" w:rsidRPr="00D629EF" w:rsidRDefault="004F3884" w:rsidP="000A2663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97E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8959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09C7" w14:textId="77777777" w:rsidR="004F3884" w:rsidRDefault="004F3884" w:rsidP="000A26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E83E717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85B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8D38" w14:textId="77777777" w:rsidR="004F3884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8619" w14:textId="77777777" w:rsidR="004F3884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F3884" w:rsidRPr="00D629EF" w14:paraId="11624A7C" w14:textId="77777777" w:rsidTr="000A2663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E3C4" w14:textId="77777777" w:rsidR="004F3884" w:rsidRPr="00D629EF" w:rsidRDefault="004F3884" w:rsidP="000A2663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E65082">
              <w:rPr>
                <w:rFonts w:ascii="Arial" w:hAnsi="Arial" w:cs="Arial"/>
                <w:sz w:val="18"/>
                <w:szCs w:val="18"/>
              </w:rPr>
              <w:t xml:space="preserve">&gt;Used 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E65082">
              <w:rPr>
                <w:rFonts w:ascii="Arial" w:hAnsi="Arial" w:cs="Arial"/>
                <w:sz w:val="18"/>
                <w:szCs w:val="18"/>
              </w:rPr>
              <w:t>edundant PDU Session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E65082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820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E6508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7713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BA5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E751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E81D" w14:textId="77777777" w:rsidR="004F3884" w:rsidRDefault="004F3884" w:rsidP="000A2663">
            <w:pPr>
              <w:pStyle w:val="TAC"/>
              <w:rPr>
                <w:lang w:eastAsia="ja-JP"/>
              </w:rPr>
            </w:pPr>
            <w:r w:rsidRPr="00E65082">
              <w:rPr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AA2" w14:textId="77777777" w:rsidR="004F3884" w:rsidRDefault="004F3884" w:rsidP="000A2663">
            <w:pPr>
              <w:pStyle w:val="TAC"/>
              <w:rPr>
                <w:lang w:eastAsia="ja-JP"/>
              </w:rPr>
            </w:pPr>
            <w:r w:rsidRPr="00E65082">
              <w:rPr>
                <w:rFonts w:hint="eastAsia"/>
                <w:lang w:eastAsia="ja-JP"/>
              </w:rPr>
              <w:t>ignore</w:t>
            </w:r>
          </w:p>
        </w:tc>
      </w:tr>
      <w:tr w:rsidR="000A2663" w:rsidRPr="00D629EF" w14:paraId="19CB16A5" w14:textId="77777777" w:rsidTr="000A2663">
        <w:trPr>
          <w:ins w:id="195" w:author="Nokia" w:date="2021-05-07T09:42:00Z"/>
        </w:trPr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BF89" w14:textId="08F2DF01" w:rsidR="000A2663" w:rsidRPr="00E65082" w:rsidRDefault="000A2663" w:rsidP="000A2663">
            <w:pPr>
              <w:keepNext/>
              <w:keepLines/>
              <w:spacing w:after="0"/>
              <w:ind w:left="120"/>
              <w:rPr>
                <w:ins w:id="196" w:author="Nokia" w:date="2021-05-07T09:42:00Z"/>
                <w:rFonts w:ascii="Arial" w:hAnsi="Arial" w:cs="Arial"/>
                <w:sz w:val="18"/>
                <w:szCs w:val="18"/>
              </w:rPr>
            </w:pPr>
            <w:ins w:id="197" w:author="Nokia" w:date="2021-05-07T09:42:00Z">
              <w:r>
                <w:rPr>
                  <w:rFonts w:ascii="Arial" w:hAnsi="Arial" w:cs="Arial"/>
                  <w:sz w:val="18"/>
                  <w:szCs w:val="18"/>
                </w:rPr>
                <w:t>&gt;Enhanced DRB To Setup List Used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256" w14:textId="6861D6EB" w:rsidR="000A2663" w:rsidRPr="00E65082" w:rsidRDefault="000A2663" w:rsidP="000A2663">
            <w:pPr>
              <w:pStyle w:val="TAL"/>
              <w:rPr>
                <w:ins w:id="198" w:author="Nokia" w:date="2021-05-07T09:42:00Z"/>
                <w:rFonts w:eastAsia="Batang" w:hint="eastAsia"/>
                <w:lang w:eastAsia="ja-JP"/>
              </w:rPr>
            </w:pPr>
            <w:ins w:id="199" w:author="Nokia" w:date="2021-05-07T09:4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D1F" w14:textId="77777777" w:rsidR="000A2663" w:rsidRPr="00D629EF" w:rsidRDefault="000A2663" w:rsidP="000A2663">
            <w:pPr>
              <w:pStyle w:val="TAL"/>
              <w:rPr>
                <w:ins w:id="200" w:author="Nokia" w:date="2021-05-07T09:42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AB9" w14:textId="0C7EDFFF" w:rsidR="000A2663" w:rsidRDefault="000A2663" w:rsidP="000A2663">
            <w:pPr>
              <w:pStyle w:val="TAL"/>
              <w:rPr>
                <w:ins w:id="201" w:author="Nokia" w:date="2021-05-07T09:42:00Z"/>
                <w:rFonts w:eastAsia="Batang"/>
              </w:rPr>
            </w:pPr>
            <w:ins w:id="202" w:author="Nokia" w:date="2021-05-07T09:42:00Z">
              <w:r>
                <w:rPr>
                  <w:rFonts w:eastAsia="Batang"/>
                </w:rPr>
                <w:t>ENUMERATED(true, ...)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C60E" w14:textId="77777777" w:rsidR="000A2663" w:rsidRPr="00D629EF" w:rsidRDefault="000A2663" w:rsidP="000A2663">
            <w:pPr>
              <w:pStyle w:val="TAL"/>
              <w:rPr>
                <w:ins w:id="203" w:author="Nokia" w:date="2021-05-07T09:42:00Z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E1D3" w14:textId="7A63FF51" w:rsidR="000A2663" w:rsidRPr="00E65082" w:rsidRDefault="000A2663" w:rsidP="000A2663">
            <w:pPr>
              <w:pStyle w:val="TAC"/>
              <w:rPr>
                <w:ins w:id="204" w:author="Nokia" w:date="2021-05-07T09:42:00Z"/>
                <w:lang w:eastAsia="ja-JP"/>
              </w:rPr>
            </w:pPr>
            <w:ins w:id="205" w:author="Nokia" w:date="2021-05-07T09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3438" w14:textId="6946C3C7" w:rsidR="000A2663" w:rsidRPr="00E65082" w:rsidRDefault="000A2663" w:rsidP="000A2663">
            <w:pPr>
              <w:pStyle w:val="TAC"/>
              <w:rPr>
                <w:ins w:id="206" w:author="Nokia" w:date="2021-05-07T09:42:00Z"/>
                <w:rFonts w:hint="eastAsia"/>
                <w:lang w:eastAsia="ja-JP"/>
              </w:rPr>
            </w:pPr>
            <w:ins w:id="207" w:author="Nokia" w:date="2021-05-07T09:42:00Z">
              <w:r>
                <w:rPr>
                  <w:lang w:eastAsia="ja-JP"/>
                </w:rPr>
                <w:t>ignore</w:t>
              </w:r>
            </w:ins>
          </w:p>
        </w:tc>
      </w:tr>
      <w:tr w:rsidR="000A2663" w:rsidRPr="00D629EF" w14:paraId="0C166627" w14:textId="77777777" w:rsidTr="000A2663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14:paraId="02D04487" w14:textId="77777777" w:rsidR="000A2663" w:rsidRPr="00D629EF" w:rsidRDefault="000A2663" w:rsidP="000A2663">
            <w:pPr>
              <w:pStyle w:val="TAH"/>
            </w:pPr>
            <w:r w:rsidRPr="00D629EF">
              <w:t>Range bound</w:t>
            </w:r>
          </w:p>
        </w:tc>
        <w:tc>
          <w:tcPr>
            <w:tcW w:w="5666" w:type="dxa"/>
            <w:gridSpan w:val="5"/>
          </w:tcPr>
          <w:p w14:paraId="0AE19B7B" w14:textId="77777777" w:rsidR="000A2663" w:rsidRPr="00D629EF" w:rsidRDefault="000A2663" w:rsidP="000A2663">
            <w:pPr>
              <w:pStyle w:val="TAH"/>
            </w:pPr>
            <w:r w:rsidRPr="00D629EF">
              <w:t>Explanation</w:t>
            </w:r>
          </w:p>
        </w:tc>
      </w:tr>
      <w:tr w:rsidR="000A2663" w:rsidRPr="00D629EF" w14:paraId="17A69ACE" w14:textId="77777777" w:rsidTr="000A2663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14:paraId="52598D92" w14:textId="77777777" w:rsidR="000A2663" w:rsidRPr="00D629EF" w:rsidRDefault="000A2663" w:rsidP="000A2663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66" w:type="dxa"/>
            <w:gridSpan w:val="5"/>
          </w:tcPr>
          <w:p w14:paraId="5098F973" w14:textId="77777777" w:rsidR="000A2663" w:rsidRPr="00D629EF" w:rsidRDefault="000A2663" w:rsidP="000A2663">
            <w:pPr>
              <w:pStyle w:val="TAL"/>
            </w:pPr>
            <w:r w:rsidRPr="00D629EF">
              <w:t>Maximum no. of DRBs for a UE. Value is 32.</w:t>
            </w:r>
          </w:p>
        </w:tc>
      </w:tr>
      <w:tr w:rsidR="000A2663" w:rsidRPr="00D629EF" w14:paraId="59570C8F" w14:textId="77777777" w:rsidTr="000A2663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3"/>
          </w:tcPr>
          <w:p w14:paraId="6D8D8522" w14:textId="77777777" w:rsidR="000A2663" w:rsidRPr="00D629EF" w:rsidRDefault="000A2663" w:rsidP="000A2663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66" w:type="dxa"/>
            <w:gridSpan w:val="5"/>
          </w:tcPr>
          <w:p w14:paraId="6939614F" w14:textId="77777777" w:rsidR="000A2663" w:rsidRPr="00D629EF" w:rsidRDefault="000A2663" w:rsidP="000A2663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7B89A343" w14:textId="77777777" w:rsidR="004F3884" w:rsidRPr="00D629EF" w:rsidRDefault="004F3884" w:rsidP="004F3884"/>
    <w:p w14:paraId="0F29B2D2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57A94C4B" w14:textId="3D63C437" w:rsidR="004F3884" w:rsidRDefault="004F3884">
      <w:pPr>
        <w:rPr>
          <w:noProof/>
        </w:rPr>
      </w:pPr>
    </w:p>
    <w:p w14:paraId="044AC335" w14:textId="77777777" w:rsidR="004F3884" w:rsidRPr="00D629EF" w:rsidRDefault="004F3884" w:rsidP="004F3884">
      <w:pPr>
        <w:pStyle w:val="Heading4"/>
      </w:pPr>
      <w:bookmarkStart w:id="208" w:name="_Toc64448097"/>
      <w:r w:rsidRPr="00D629EF">
        <w:t>9.3.3.23</w:t>
      </w:r>
      <w:r w:rsidRPr="00D629EF">
        <w:tab/>
        <w:t>PDU Session Resource Required To Modify List</w:t>
      </w:r>
      <w:bookmarkEnd w:id="208"/>
    </w:p>
    <w:p w14:paraId="432F89BE" w14:textId="77777777" w:rsidR="004F3884" w:rsidRPr="00D629EF" w:rsidRDefault="004F3884" w:rsidP="004F3884">
      <w:r w:rsidRPr="00D629EF">
        <w:t>This IE contains PDU session resource to modify related information used at Bearer Context Modification Required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4F3884" w:rsidRPr="00D629EF" w14:paraId="342C393A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0E6D" w14:textId="77777777" w:rsidR="004F3884" w:rsidRPr="00D629EF" w:rsidRDefault="004F3884" w:rsidP="000A266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B41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542B" w14:textId="77777777" w:rsidR="004F3884" w:rsidRPr="00D629EF" w:rsidRDefault="004F3884" w:rsidP="000A2663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E15E" w14:textId="77777777" w:rsidR="004F3884" w:rsidRPr="00D629EF" w:rsidRDefault="004F3884" w:rsidP="000A266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4A1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6A65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95E" w14:textId="77777777" w:rsidR="004F3884" w:rsidRPr="00D629EF" w:rsidRDefault="004F3884" w:rsidP="000A26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F3884" w:rsidRPr="00D629EF" w14:paraId="4613B147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23E3" w14:textId="77777777" w:rsidR="004F3884" w:rsidRPr="00D629EF" w:rsidRDefault="004F3884" w:rsidP="000A266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FAF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CB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751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6E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7CB4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DC3C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1F7550A4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D591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27A5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A41B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7E5F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BED4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AD5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1701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5760A508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5DCB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3A1F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70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1120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7D00C8B8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1B8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E185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9590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7EA284A4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F714" w14:textId="77777777" w:rsidR="004F3884" w:rsidRPr="00D629EF" w:rsidRDefault="004F3884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59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FA93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8648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0C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04D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1F8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78908AEF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87B5" w14:textId="77777777" w:rsidR="004F3884" w:rsidRPr="00D629EF" w:rsidRDefault="004F3884" w:rsidP="000A266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59B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26C1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63D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29C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C8C5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30D8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0B67E5D2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311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E0EA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D67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8B55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F739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1A26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8D8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16D4E26A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A7A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A536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C8C2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8089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DB3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9A56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3A7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00B74D64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0B0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2B6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36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48B0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69F5447A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F389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81E0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1D34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4F3884" w:rsidRPr="00D629EF" w14:paraId="0251F0E7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AA01" w14:textId="77777777" w:rsidR="004F3884" w:rsidRPr="00D629EF" w:rsidRDefault="004F3884" w:rsidP="000A2663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B670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65E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B70E" w14:textId="77777777" w:rsidR="004F3884" w:rsidRPr="00D629EF" w:rsidRDefault="004F3884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64EF" w14:textId="77777777" w:rsidR="004F3884" w:rsidRPr="00D629EF" w:rsidRDefault="004F3884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FE4B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3213" w14:textId="77777777" w:rsidR="004F3884" w:rsidRPr="00D629EF" w:rsidRDefault="004F3884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A2663" w:rsidRPr="00D629EF" w14:paraId="04852553" w14:textId="77777777" w:rsidTr="000A2663">
        <w:trPr>
          <w:ins w:id="209" w:author="Nokia" w:date="2021-05-07T09:4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EB98" w14:textId="4E33644E" w:rsidR="000A2663" w:rsidRPr="00D629EF" w:rsidRDefault="000A2663" w:rsidP="000A2663">
            <w:pPr>
              <w:keepNext/>
              <w:keepLines/>
              <w:spacing w:after="0"/>
              <w:ind w:leftChars="202" w:left="404"/>
              <w:rPr>
                <w:ins w:id="210" w:author="Nokia" w:date="2021-05-07T09:4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1" w:author="Nokia" w:date="2021-05-07T09:42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&gt;&gt;Data Forwarding Completed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F62C" w14:textId="249BE2F9" w:rsidR="000A2663" w:rsidRPr="00D629EF" w:rsidRDefault="000A2663" w:rsidP="000A2663">
            <w:pPr>
              <w:pStyle w:val="TAL"/>
              <w:rPr>
                <w:ins w:id="212" w:author="Nokia" w:date="2021-05-07T09:42:00Z"/>
                <w:lang w:eastAsia="ja-JP"/>
              </w:rPr>
            </w:pPr>
            <w:ins w:id="213" w:author="Nokia" w:date="2021-05-07T09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A231" w14:textId="77777777" w:rsidR="000A2663" w:rsidRPr="00D629EF" w:rsidRDefault="000A2663" w:rsidP="000A2663">
            <w:pPr>
              <w:pStyle w:val="TAL"/>
              <w:rPr>
                <w:ins w:id="214" w:author="Nokia" w:date="2021-05-07T09:4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216" w14:textId="0B5F2DBF" w:rsidR="000A2663" w:rsidRPr="00D629EF" w:rsidRDefault="000A2663" w:rsidP="000A2663">
            <w:pPr>
              <w:pStyle w:val="TAL"/>
              <w:rPr>
                <w:ins w:id="215" w:author="Nokia" w:date="2021-05-07T09:42:00Z"/>
                <w:noProof/>
                <w:lang w:eastAsia="ja-JP"/>
              </w:rPr>
            </w:pPr>
            <w:ins w:id="216" w:author="Nokia" w:date="2021-05-07T09:42:00Z">
              <w:r>
                <w:rPr>
                  <w:noProof/>
                  <w:lang w:eastAsia="ja-JP"/>
                </w:rPr>
                <w:t>ENUMERATED(true, ...)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9922" w14:textId="77777777" w:rsidR="000A2663" w:rsidRPr="00D629EF" w:rsidRDefault="000A2663" w:rsidP="000A2663">
            <w:pPr>
              <w:pStyle w:val="TAL"/>
              <w:rPr>
                <w:ins w:id="217" w:author="Nokia" w:date="2021-05-07T09:4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73D" w14:textId="5D6AB035" w:rsidR="000A2663" w:rsidRDefault="000A2663" w:rsidP="000A2663">
            <w:pPr>
              <w:pStyle w:val="TAC"/>
              <w:rPr>
                <w:ins w:id="218" w:author="Nokia" w:date="2021-05-07T09:42:00Z"/>
                <w:lang w:eastAsia="ja-JP"/>
              </w:rPr>
            </w:pPr>
            <w:ins w:id="219" w:author="Nokia" w:date="2021-05-07T09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873D" w14:textId="60F6C774" w:rsidR="000A2663" w:rsidRDefault="000A2663" w:rsidP="000A2663">
            <w:pPr>
              <w:pStyle w:val="TAC"/>
              <w:rPr>
                <w:ins w:id="220" w:author="Nokia" w:date="2021-05-07T09:42:00Z"/>
                <w:lang w:eastAsia="ja-JP"/>
              </w:rPr>
            </w:pPr>
            <w:ins w:id="221" w:author="Nokia" w:date="2021-05-07T09:42:00Z">
              <w:r>
                <w:rPr>
                  <w:lang w:eastAsia="ja-JP"/>
                </w:rPr>
                <w:t>ignore</w:t>
              </w:r>
            </w:ins>
          </w:p>
        </w:tc>
      </w:tr>
      <w:tr w:rsidR="000A2663" w:rsidRPr="00D629EF" w14:paraId="22149BD0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73E9" w14:textId="77777777" w:rsidR="000A2663" w:rsidRPr="00D629EF" w:rsidRDefault="000A2663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8A5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58DC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E5F" w14:textId="77777777" w:rsidR="000A2663" w:rsidRPr="00D629EF" w:rsidRDefault="000A2663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232B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E99" w14:textId="77777777" w:rsidR="000A2663" w:rsidRPr="00D629EF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E596" w14:textId="77777777" w:rsidR="000A2663" w:rsidRPr="00D629EF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A2663" w:rsidRPr="00D629EF" w14:paraId="2AEC4F28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8D5" w14:textId="77777777" w:rsidR="000A2663" w:rsidRPr="00D629EF" w:rsidRDefault="000A2663" w:rsidP="000A266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F4AF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4FB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EFE" w14:textId="77777777" w:rsidR="000A2663" w:rsidRPr="00D629EF" w:rsidRDefault="000A2663" w:rsidP="000A26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000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ECB" w14:textId="77777777" w:rsidR="000A2663" w:rsidRPr="00D629EF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BD77" w14:textId="77777777" w:rsidR="000A2663" w:rsidRPr="00D629EF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A2663" w:rsidRPr="00D629EF" w14:paraId="5016458B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B9A" w14:textId="77777777" w:rsidR="000A2663" w:rsidRPr="00D629EF" w:rsidRDefault="000A2663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C404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BBD3" w14:textId="77777777" w:rsidR="000A2663" w:rsidRPr="00D629EF" w:rsidRDefault="000A2663" w:rsidP="000A266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67B" w14:textId="77777777" w:rsidR="000A2663" w:rsidRPr="00D629EF" w:rsidRDefault="000A2663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BCD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EF9F" w14:textId="77777777" w:rsidR="000A2663" w:rsidRPr="00D629EF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932F" w14:textId="77777777" w:rsidR="000A2663" w:rsidRPr="00D629EF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A2663" w:rsidRPr="00D629EF" w14:paraId="35C05D3B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CAD" w14:textId="77777777" w:rsidR="000A2663" w:rsidRPr="00D629EF" w:rsidRDefault="000A2663" w:rsidP="000A266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C0E5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5F0" w14:textId="77777777" w:rsidR="000A2663" w:rsidRPr="00D629EF" w:rsidRDefault="000A2663" w:rsidP="000A266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7D7" w14:textId="77777777" w:rsidR="000A2663" w:rsidRPr="00D629EF" w:rsidRDefault="000A2663" w:rsidP="000A266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9CD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0E3E" w14:textId="77777777" w:rsidR="000A2663" w:rsidRPr="00D629EF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229" w14:textId="77777777" w:rsidR="000A2663" w:rsidRPr="00D629EF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0A2663" w:rsidRPr="00D629EF" w14:paraId="425134FF" w14:textId="77777777" w:rsidTr="000A266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E36" w14:textId="77777777" w:rsidR="000A2663" w:rsidRPr="00D629EF" w:rsidRDefault="000A2663" w:rsidP="000A266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D5EC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370" w14:textId="77777777" w:rsidR="000A2663" w:rsidRPr="00D629EF" w:rsidRDefault="000A2663" w:rsidP="000A266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DE53" w14:textId="77777777" w:rsidR="000A2663" w:rsidRDefault="000A2663" w:rsidP="000A26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557D970" w14:textId="77777777" w:rsidR="000A2663" w:rsidRPr="00D629EF" w:rsidRDefault="000A2663" w:rsidP="000A2663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7BDF" w14:textId="77777777" w:rsidR="000A2663" w:rsidRPr="00D629EF" w:rsidRDefault="000A2663" w:rsidP="000A26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0037" w14:textId="77777777" w:rsidR="000A2663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0E87" w14:textId="77777777" w:rsidR="000A2663" w:rsidRDefault="000A2663" w:rsidP="000A26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06B0051" w14:textId="77777777" w:rsidR="004F3884" w:rsidRPr="00D629EF" w:rsidRDefault="004F3884" w:rsidP="004F388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3884" w:rsidRPr="00D629EF" w14:paraId="68EAD205" w14:textId="77777777" w:rsidTr="000A2663">
        <w:trPr>
          <w:jc w:val="center"/>
        </w:trPr>
        <w:tc>
          <w:tcPr>
            <w:tcW w:w="3686" w:type="dxa"/>
          </w:tcPr>
          <w:p w14:paraId="63F7E98F" w14:textId="77777777" w:rsidR="004F3884" w:rsidRPr="00D629EF" w:rsidRDefault="004F3884" w:rsidP="000A2663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8C7ED63" w14:textId="77777777" w:rsidR="004F3884" w:rsidRPr="00D629EF" w:rsidRDefault="004F3884" w:rsidP="000A2663">
            <w:pPr>
              <w:pStyle w:val="TAH"/>
            </w:pPr>
            <w:r w:rsidRPr="00D629EF">
              <w:t>Explanation</w:t>
            </w:r>
          </w:p>
        </w:tc>
      </w:tr>
      <w:tr w:rsidR="004F3884" w:rsidRPr="00D629EF" w14:paraId="0F18A091" w14:textId="77777777" w:rsidTr="000A2663">
        <w:trPr>
          <w:jc w:val="center"/>
        </w:trPr>
        <w:tc>
          <w:tcPr>
            <w:tcW w:w="3686" w:type="dxa"/>
          </w:tcPr>
          <w:p w14:paraId="1387E89B" w14:textId="77777777" w:rsidR="004F3884" w:rsidRPr="00D629EF" w:rsidRDefault="004F3884" w:rsidP="000A2663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5FF32D2A" w14:textId="77777777" w:rsidR="004F3884" w:rsidRPr="00D629EF" w:rsidRDefault="004F3884" w:rsidP="000A2663">
            <w:pPr>
              <w:pStyle w:val="TAL"/>
            </w:pPr>
            <w:r w:rsidRPr="00D629EF">
              <w:t>Maximum no. of DRBs for a UE. Value is 32.</w:t>
            </w:r>
          </w:p>
        </w:tc>
      </w:tr>
      <w:tr w:rsidR="004F3884" w:rsidRPr="00D629EF" w14:paraId="4BE6575C" w14:textId="77777777" w:rsidTr="000A2663">
        <w:trPr>
          <w:jc w:val="center"/>
        </w:trPr>
        <w:tc>
          <w:tcPr>
            <w:tcW w:w="3686" w:type="dxa"/>
          </w:tcPr>
          <w:p w14:paraId="3ED49B44" w14:textId="77777777" w:rsidR="004F3884" w:rsidRPr="00D629EF" w:rsidRDefault="004F3884" w:rsidP="000A2663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7D554934" w14:textId="77777777" w:rsidR="004F3884" w:rsidRPr="00D629EF" w:rsidRDefault="004F3884" w:rsidP="000A2663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5EB24DD8" w14:textId="77777777" w:rsidR="004F3884" w:rsidRPr="00D629EF" w:rsidRDefault="004F3884" w:rsidP="004F3884"/>
    <w:p w14:paraId="721D5F44" w14:textId="77777777" w:rsidR="004F3884" w:rsidRPr="0036292A" w:rsidRDefault="004F3884" w:rsidP="004F3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376B3F4F" w14:textId="6DCF74D6" w:rsidR="004F3884" w:rsidRDefault="004F3884">
      <w:pPr>
        <w:rPr>
          <w:noProof/>
        </w:rPr>
      </w:pPr>
    </w:p>
    <w:p w14:paraId="5972EFBE" w14:textId="77777777" w:rsidR="004F3884" w:rsidRPr="00D629EF" w:rsidRDefault="004F3884" w:rsidP="004F3884">
      <w:pPr>
        <w:pStyle w:val="PL"/>
      </w:pPr>
    </w:p>
    <w:p w14:paraId="29642F61" w14:textId="77777777" w:rsidR="004F3884" w:rsidRPr="00D629EF" w:rsidRDefault="004F3884" w:rsidP="004F3884">
      <w:pPr>
        <w:pStyle w:val="Heading3"/>
      </w:pPr>
      <w:bookmarkStart w:id="222" w:name="_Toc20955684"/>
      <w:bookmarkStart w:id="223" w:name="_Toc29461127"/>
      <w:bookmarkStart w:id="224" w:name="_Toc29505859"/>
      <w:bookmarkStart w:id="225" w:name="_Toc36556384"/>
      <w:bookmarkStart w:id="226" w:name="_Toc45881871"/>
      <w:bookmarkStart w:id="227" w:name="_Toc51852512"/>
      <w:bookmarkStart w:id="228" w:name="_Toc56620463"/>
      <w:bookmarkStart w:id="229" w:name="_Toc64448105"/>
      <w:r w:rsidRPr="00D629EF">
        <w:t>9.4.5</w:t>
      </w:r>
      <w:r w:rsidRPr="00D629EF">
        <w:tab/>
        <w:t>Information Element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037A708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B3BF88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B96AA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3DFAFC" w14:textId="77777777" w:rsidR="004F3884" w:rsidRPr="00D629EF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ED27FB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7A9E7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1D44C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8E40CC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FCC59D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D9F2B4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1E4D0A8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C99C9E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2E3ECE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D050E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60BF18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33D520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27FF6A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22591E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6659FCF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54976B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0E5C9AD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1ADA2D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D4DFA4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4387A1F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455DDD6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3D0342E9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12AA89B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1C93127C" w14:textId="77777777" w:rsidR="004F3884" w:rsidRPr="0036504A" w:rsidRDefault="004F3884" w:rsidP="004F388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138E029" w14:textId="77777777" w:rsidR="004F3884" w:rsidRDefault="004F3884" w:rsidP="004F3884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0DFC58D1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24E80E30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75750D1E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26853541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5F58D41B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6DCDF350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10FC264C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3455EA2E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5F05C5DE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7B84C9B6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303B32D2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6A1964C0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6B3AF802" w14:textId="77777777" w:rsidR="004F3884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504951E5" w14:textId="77777777" w:rsidR="004F3884" w:rsidRPr="00D44F5E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7D7B10F" w14:textId="77777777" w:rsidR="004F3884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18B05163" w14:textId="77777777" w:rsidR="004F3884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3F2EFAA3" w14:textId="77777777" w:rsidR="004F3884" w:rsidRPr="006C2819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0852177C" w14:textId="77777777" w:rsidR="004F3884" w:rsidRPr="006C2819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505BA279" w14:textId="77777777" w:rsidR="004F3884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6674DF29" w14:textId="77777777" w:rsidR="004F3884" w:rsidRDefault="004F3884" w:rsidP="004F3884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2CA2149E" w14:textId="77777777" w:rsidR="004F3884" w:rsidRPr="00B4793B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230" w:name="_Hlk56618322"/>
      <w:r>
        <w:rPr>
          <w:snapToGrid w:val="0"/>
        </w:rPr>
        <w:t>id-MCG-OfferedGBRQoSFlowInfo</w:t>
      </w:r>
      <w:bookmarkEnd w:id="230"/>
      <w:r>
        <w:rPr>
          <w:snapToGrid w:val="0"/>
        </w:rPr>
        <w:t>,</w:t>
      </w:r>
    </w:p>
    <w:p w14:paraId="60FDBA60" w14:textId="77777777" w:rsidR="004F3884" w:rsidRDefault="004F3884" w:rsidP="004F3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31" w:name="_Hlk56618347"/>
      <w:r>
        <w:rPr>
          <w:snapToGrid w:val="0"/>
        </w:rPr>
        <w:t>id-Number-of-tunnels</w:t>
      </w:r>
      <w:bookmarkEnd w:id="231"/>
      <w:r>
        <w:rPr>
          <w:snapToGrid w:val="0"/>
        </w:rPr>
        <w:t>,</w:t>
      </w:r>
    </w:p>
    <w:p w14:paraId="00E3F1EF" w14:textId="70A82135" w:rsidR="004F3884" w:rsidRDefault="004F3884" w:rsidP="004F3884">
      <w:pPr>
        <w:pStyle w:val="PL"/>
        <w:spacing w:line="0" w:lineRule="atLeast"/>
        <w:rPr>
          <w:ins w:id="232" w:author="Nokia" w:date="2021-05-07T09:43:00Z"/>
          <w:snapToGrid w:val="0"/>
        </w:rPr>
      </w:pPr>
      <w:r>
        <w:rPr>
          <w:snapToGrid w:val="0"/>
        </w:rPr>
        <w:tab/>
      </w:r>
      <w:bookmarkStart w:id="233" w:name="_Hlk56618382"/>
      <w:r w:rsidRPr="00EB2B46">
        <w:rPr>
          <w:snapToGrid w:val="0"/>
        </w:rPr>
        <w:t>id-DataForwardingtoE-UTRANInformationList</w:t>
      </w:r>
      <w:bookmarkEnd w:id="233"/>
      <w:r w:rsidRPr="00EB2B46">
        <w:rPr>
          <w:snapToGrid w:val="0"/>
        </w:rPr>
        <w:t>,</w:t>
      </w:r>
    </w:p>
    <w:p w14:paraId="51596C90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4" w:author="Nokia" w:date="2021-05-07T09:43:00Z"/>
          <w:rFonts w:ascii="Courier New" w:hAnsi="Courier New"/>
          <w:noProof/>
          <w:snapToGrid w:val="0"/>
          <w:sz w:val="16"/>
          <w:lang w:eastAsia="en-GB"/>
        </w:rPr>
      </w:pPr>
      <w:ins w:id="235" w:author="Nokia" w:date="2021-05-07T09:43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id-Enhanced-DRB-To-Setup-List-NG-RAN,</w:t>
        </w:r>
      </w:ins>
    </w:p>
    <w:p w14:paraId="6EA6AC79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6" w:author="Nokia" w:date="2021-05-07T09:43:00Z"/>
          <w:rFonts w:ascii="Courier New" w:hAnsi="Courier New"/>
          <w:noProof/>
          <w:snapToGrid w:val="0"/>
          <w:sz w:val="16"/>
          <w:lang w:eastAsia="en-GB"/>
        </w:rPr>
      </w:pPr>
      <w:ins w:id="237" w:author="Nokia" w:date="2021-05-07T09:43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id-Enhanced-DRB-To-Setup-List-NG-RAN-Used,</w:t>
        </w:r>
      </w:ins>
    </w:p>
    <w:p w14:paraId="7D0ED128" w14:textId="0B3387D6" w:rsidR="000A2663" w:rsidRDefault="000A2663" w:rsidP="000A2663">
      <w:pPr>
        <w:pStyle w:val="PL"/>
        <w:spacing w:line="0" w:lineRule="atLeast"/>
        <w:rPr>
          <w:snapToGrid w:val="0"/>
        </w:rPr>
      </w:pPr>
      <w:ins w:id="238" w:author="Nokia" w:date="2021-05-07T09:43:00Z">
        <w:r>
          <w:rPr>
            <w:snapToGrid w:val="0"/>
            <w:lang w:eastAsia="en-GB"/>
          </w:rPr>
          <w:tab/>
          <w:t>id-DataForwardingCompleted,</w:t>
        </w:r>
      </w:ins>
    </w:p>
    <w:p w14:paraId="43C5175F" w14:textId="77777777" w:rsidR="004F3884" w:rsidRPr="002233A1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7B1E5E2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570F87F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09DEE6D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4749B79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7215099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2C1F1CF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40A5E68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378A6E0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54AB4B2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4A6FA7E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38894FB7" w14:textId="77777777" w:rsidR="004F3884" w:rsidRPr="00A61DE2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06C3F08F" w14:textId="77777777" w:rsidR="004F3884" w:rsidRPr="00A61DE2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25F03F98" w14:textId="77777777" w:rsidR="004F3884" w:rsidRPr="005C2B60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0CC4730D" w14:textId="77777777" w:rsidR="004F3884" w:rsidRPr="00D44F5E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677E827A" w14:textId="77777777" w:rsidR="004F3884" w:rsidRDefault="004F3884" w:rsidP="004F3884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7B606A7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3CE169D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</w:p>
    <w:p w14:paraId="2EA72F4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ECCC70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0FB248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DB59E4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6B868D4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23E66AC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599C397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5955D29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C7CB97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7E385B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E8E5B0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564724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  <w:r w:rsidRPr="00D629EF">
        <w:rPr>
          <w:noProof w:val="0"/>
          <w:snapToGrid w:val="0"/>
        </w:rPr>
        <w:tab/>
      </w:r>
    </w:p>
    <w:p w14:paraId="025650A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46191D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E24467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0B0028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B5E7B10" w14:textId="3C216853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68AC0E65" w14:textId="2BB11528" w:rsidR="00237153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4385588D" w14:textId="6DA2FBD3" w:rsidR="00237153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20A3CF5B" w14:textId="739AF847" w:rsidR="00237153" w:rsidRPr="00237153" w:rsidRDefault="00237153" w:rsidP="00237153">
      <w:pPr>
        <w:pStyle w:val="PL"/>
        <w:spacing w:line="0" w:lineRule="atLeast"/>
        <w:jc w:val="center"/>
        <w:rPr>
          <w:b/>
          <w:bCs/>
          <w:noProof w:val="0"/>
          <w:snapToGrid w:val="0"/>
          <w:color w:val="FF0000"/>
        </w:rPr>
      </w:pPr>
      <w:r w:rsidRPr="00237153">
        <w:rPr>
          <w:b/>
          <w:bCs/>
          <w:noProof w:val="0"/>
          <w:snapToGrid w:val="0"/>
          <w:color w:val="FF0000"/>
          <w:highlight w:val="yellow"/>
        </w:rPr>
        <w:t>&lt;&lt; unchanged part omitted &gt;&gt;</w:t>
      </w:r>
    </w:p>
    <w:p w14:paraId="72A41C9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404637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768CB88" w14:textId="77777777" w:rsidR="004F3884" w:rsidRPr="00D629EF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0A55118D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C8F0C7C" w14:textId="77777777" w:rsidR="004F3884" w:rsidRPr="006C2819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C2819">
        <w:rPr>
          <w:noProof w:val="0"/>
          <w:snapToGrid w:val="0"/>
        </w:rPr>
        <w:t>DAPSRequestInfo</w:t>
      </w:r>
      <w:proofErr w:type="spellEnd"/>
      <w:r w:rsidRPr="006C2819">
        <w:rPr>
          <w:noProof w:val="0"/>
          <w:snapToGrid w:val="0"/>
        </w:rPr>
        <w:t xml:space="preserve"> ::= SEQUENCE {</w:t>
      </w:r>
    </w:p>
    <w:p w14:paraId="16DEEF14" w14:textId="77777777" w:rsidR="004F3884" w:rsidRPr="006C2819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dapsIndicator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{daps-HO-required, ...},</w:t>
      </w:r>
    </w:p>
    <w:p w14:paraId="018699D4" w14:textId="77777777" w:rsidR="004F3884" w:rsidRPr="006C2819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iE</w:t>
      </w:r>
      <w:proofErr w:type="spellEnd"/>
      <w:r w:rsidRPr="006C2819">
        <w:rPr>
          <w:noProof w:val="0"/>
          <w:snapToGrid w:val="0"/>
        </w:rPr>
        <w:t>-Extensions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proofErr w:type="spellStart"/>
      <w:r w:rsidRPr="006C2819">
        <w:rPr>
          <w:noProof w:val="0"/>
          <w:snapToGrid w:val="0"/>
        </w:rPr>
        <w:t>ProtocolExtensionContainer</w:t>
      </w:r>
      <w:proofErr w:type="spellEnd"/>
      <w:r w:rsidRPr="006C2819">
        <w:rPr>
          <w:noProof w:val="0"/>
          <w:snapToGrid w:val="0"/>
        </w:rPr>
        <w:t xml:space="preserve"> { {</w:t>
      </w:r>
      <w:proofErr w:type="spellStart"/>
      <w:r w:rsidRPr="006C2819">
        <w:rPr>
          <w:noProof w:val="0"/>
          <w:snapToGrid w:val="0"/>
        </w:rPr>
        <w:t>DAPSRequestInfo-ExtIEs</w:t>
      </w:r>
      <w:proofErr w:type="spellEnd"/>
      <w:r w:rsidRPr="006C2819">
        <w:rPr>
          <w:noProof w:val="0"/>
          <w:snapToGrid w:val="0"/>
        </w:rPr>
        <w:t>} } OPTIONAL,</w:t>
      </w:r>
    </w:p>
    <w:p w14:paraId="23C7F90A" w14:textId="77777777" w:rsidR="004F3884" w:rsidRPr="006C2819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49A9AFC1" w14:textId="77777777" w:rsidR="004F3884" w:rsidRPr="006C2819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0DC84A28" w14:textId="77777777" w:rsidR="004F3884" w:rsidRPr="006C2819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7D1A3D1" w14:textId="77777777" w:rsidR="004F3884" w:rsidRPr="006C2819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C2819">
        <w:rPr>
          <w:noProof w:val="0"/>
          <w:snapToGrid w:val="0"/>
        </w:rPr>
        <w:t>DAPSRequestInfo-ExtIEs</w:t>
      </w:r>
      <w:proofErr w:type="spellEnd"/>
      <w:r w:rsidRPr="006C2819">
        <w:rPr>
          <w:noProof w:val="0"/>
          <w:snapToGrid w:val="0"/>
        </w:rPr>
        <w:t xml:space="preserve"> E1AP-PROTOCOL-EXTENSION ::= {</w:t>
      </w:r>
    </w:p>
    <w:p w14:paraId="2086671D" w14:textId="77777777" w:rsidR="004F3884" w:rsidRPr="006C2819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5F2E835F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735042D6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9" w:author="Nokia" w:date="2021-05-07T09:43:00Z"/>
          <w:rFonts w:ascii="Courier New" w:hAnsi="Courier New"/>
          <w:snapToGrid w:val="0"/>
          <w:sz w:val="16"/>
          <w:lang w:eastAsia="en-GB"/>
        </w:rPr>
      </w:pPr>
    </w:p>
    <w:p w14:paraId="69210161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0" w:author="Nokia" w:date="2021-05-07T09:43:00Z"/>
          <w:rFonts w:ascii="Courier New" w:hAnsi="Courier New"/>
          <w:sz w:val="16"/>
          <w:lang w:eastAsia="en-GB"/>
        </w:rPr>
      </w:pPr>
      <w:proofErr w:type="spellStart"/>
      <w:ins w:id="241" w:author="Nokia" w:date="2021-05-07T09:43:00Z">
        <w:r>
          <w:rPr>
            <w:rFonts w:ascii="Courier New" w:hAnsi="Courier New"/>
            <w:snapToGrid w:val="0"/>
            <w:sz w:val="16"/>
            <w:lang w:eastAsia="en-GB"/>
          </w:rPr>
          <w:t>DataForwardingCompleted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</w:t>
        </w:r>
        <w:r w:rsidRPr="00E27776">
          <w:rPr>
            <w:rFonts w:ascii="Courier New" w:hAnsi="Courier New"/>
            <w:sz w:val="16"/>
            <w:lang w:eastAsia="en-GB"/>
          </w:rPr>
          <w:t>:= ENUMERATED {</w:t>
        </w:r>
        <w:r>
          <w:rPr>
            <w:rFonts w:ascii="Courier New" w:hAnsi="Courier New"/>
            <w:sz w:val="16"/>
            <w:lang w:eastAsia="en-GB"/>
          </w:rPr>
          <w:t>true</w:t>
        </w:r>
        <w:r w:rsidRPr="00E27776">
          <w:rPr>
            <w:rFonts w:ascii="Courier New" w:hAnsi="Courier New"/>
            <w:sz w:val="16"/>
            <w:lang w:eastAsia="en-GB"/>
          </w:rPr>
          <w:t>,</w:t>
        </w:r>
        <w:r>
          <w:rPr>
            <w:rFonts w:ascii="Courier New" w:hAnsi="Courier New"/>
            <w:sz w:val="16"/>
            <w:lang w:eastAsia="en-GB"/>
          </w:rPr>
          <w:t xml:space="preserve"> ...</w:t>
        </w:r>
        <w:r w:rsidRPr="00E27776">
          <w:rPr>
            <w:rFonts w:ascii="Courier New" w:hAnsi="Courier New"/>
            <w:sz w:val="16"/>
            <w:lang w:eastAsia="en-GB"/>
          </w:rPr>
          <w:t>}</w:t>
        </w:r>
      </w:ins>
    </w:p>
    <w:p w14:paraId="323EC6F9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2" w:author="Nokia" w:date="2021-05-07T09:43:00Z"/>
          <w:rFonts w:ascii="Courier New" w:hAnsi="Courier New"/>
          <w:snapToGrid w:val="0"/>
          <w:sz w:val="16"/>
          <w:lang w:eastAsia="en-GB"/>
        </w:rPr>
      </w:pPr>
    </w:p>
    <w:p w14:paraId="1672CA6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CCC753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AB8981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Data-Forwarding-Request</w:t>
      </w:r>
      <w:proofErr w:type="spellEnd"/>
      <w:r w:rsidRPr="00D629EF">
        <w:rPr>
          <w:noProof w:val="0"/>
          <w:snapToGrid w:val="0"/>
        </w:rPr>
        <w:t>,</w:t>
      </w:r>
    </w:p>
    <w:p w14:paraId="76B07D0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-Flows-Forwarded-On-</w:t>
      </w:r>
      <w:proofErr w:type="spellStart"/>
      <w:r w:rsidRPr="00D629EF">
        <w:rPr>
          <w:noProof w:val="0"/>
          <w:snapToGrid w:val="0"/>
        </w:rPr>
        <w:t>Fwd</w:t>
      </w:r>
      <w:proofErr w:type="spellEnd"/>
      <w:r w:rsidRPr="00D629EF">
        <w:rPr>
          <w:noProof w:val="0"/>
          <w:snapToGrid w:val="0"/>
        </w:rPr>
        <w:t>-Tunnels</w:t>
      </w:r>
      <w:r w:rsidRPr="00D629EF">
        <w:rPr>
          <w:noProof w:val="0"/>
          <w:snapToGrid w:val="0"/>
        </w:rPr>
        <w:tab/>
        <w:t>QoS-Flow-Mapping-List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BB9765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4FDF11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1731E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E28BB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716BD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E7779A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82D36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F5318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279950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D56318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B73D5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BA2ED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FA4CDE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7B9C7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2E45A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732783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63A0B4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CF78F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604AD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624BD6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Data-Forwarding-Request ::= ENUMERATED</w:t>
      </w:r>
      <w:r w:rsidRPr="00D629EF">
        <w:rPr>
          <w:noProof w:val="0"/>
          <w:snapToGrid w:val="0"/>
        </w:rPr>
        <w:tab/>
        <w:t>{</w:t>
      </w:r>
    </w:p>
    <w:p w14:paraId="2A83E0D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,</w:t>
      </w:r>
    </w:p>
    <w:p w14:paraId="20550F5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dL,</w:t>
      </w:r>
    </w:p>
    <w:p w14:paraId="7A3A4CC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29A055C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073A9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5E71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136A30F" w14:textId="77777777" w:rsidR="004F3884" w:rsidRPr="00B4793B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42DC6">
        <w:rPr>
          <w:noProof w:val="0"/>
          <w:snapToGrid w:val="0"/>
        </w:rPr>
        <w:t>DataForwardingtoE-UTRANInformationList</w:t>
      </w:r>
      <w:proofErr w:type="spellEnd"/>
      <w:r w:rsidRPr="00B4793B">
        <w:rPr>
          <w:noProof w:val="0"/>
          <w:snapToGrid w:val="0"/>
        </w:rPr>
        <w:t xml:space="preserve"> ::= SEQUENCE (SIZE(</w:t>
      </w:r>
      <w:r>
        <w:rPr>
          <w:noProof w:val="0"/>
          <w:snapToGrid w:val="0"/>
        </w:rPr>
        <w:t>1</w:t>
      </w:r>
      <w:r w:rsidRPr="00B4793B">
        <w:rPr>
          <w:noProof w:val="0"/>
          <w:snapToGrid w:val="0"/>
        </w:rPr>
        <w:t>..</w:t>
      </w:r>
      <w:r w:rsidRPr="00D831CE">
        <w:t xml:space="preserve"> </w:t>
      </w:r>
      <w:proofErr w:type="spellStart"/>
      <w:r w:rsidRPr="000B6948">
        <w:rPr>
          <w:noProof w:val="0"/>
          <w:snapToGrid w:val="0"/>
        </w:rPr>
        <w:t>maxnoofDataForwardingTunneltoE</w:t>
      </w:r>
      <w:proofErr w:type="spellEnd"/>
      <w:r w:rsidRPr="000B6948">
        <w:rPr>
          <w:noProof w:val="0"/>
          <w:snapToGrid w:val="0"/>
        </w:rPr>
        <w:t>-UTRAN</w:t>
      </w:r>
      <w:r w:rsidRPr="00B4793B">
        <w:rPr>
          <w:noProof w:val="0"/>
          <w:snapToGrid w:val="0"/>
        </w:rPr>
        <w:t xml:space="preserve">)) OF </w:t>
      </w:r>
      <w:proofErr w:type="spellStart"/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</w:t>
      </w:r>
      <w:proofErr w:type="spellEnd"/>
    </w:p>
    <w:p w14:paraId="181A4DD2" w14:textId="77777777" w:rsidR="004F3884" w:rsidRPr="00B4793B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4281CD3" w14:textId="77777777" w:rsidR="004F3884" w:rsidRPr="00B4793B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</w:t>
      </w:r>
      <w:proofErr w:type="spellEnd"/>
      <w:r w:rsidRPr="00B4793B">
        <w:rPr>
          <w:noProof w:val="0"/>
          <w:snapToGrid w:val="0"/>
        </w:rPr>
        <w:t xml:space="preserve"> ::= SEQUENCE {</w:t>
      </w:r>
    </w:p>
    <w:p w14:paraId="51E69295" w14:textId="77777777" w:rsidR="004F3884" w:rsidRPr="00B4793B" w:rsidRDefault="004F3884" w:rsidP="004F3884">
      <w:pPr>
        <w:pStyle w:val="PL"/>
        <w:tabs>
          <w:tab w:val="clear" w:pos="3840"/>
          <w:tab w:val="left" w:pos="3836"/>
        </w:tabs>
        <w:rPr>
          <w:snapToGrid w:val="0"/>
        </w:rPr>
      </w:pPr>
      <w:r w:rsidRPr="00B4793B">
        <w:rPr>
          <w:snapToGrid w:val="0"/>
        </w:rPr>
        <w:tab/>
      </w:r>
      <w:r>
        <w:rPr>
          <w:snapToGrid w:val="0"/>
        </w:rPr>
        <w:t>data-forwarding-tunnel-</w:t>
      </w:r>
      <w:r w:rsidRPr="00B7675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43" w:name="OLE_LINK23"/>
      <w:bookmarkStart w:id="244" w:name="OLE_LINK2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UP-TNL-Information</w:t>
      </w:r>
      <w:bookmarkEnd w:id="243"/>
      <w:bookmarkEnd w:id="244"/>
      <w:r w:rsidRPr="00B4793B">
        <w:rPr>
          <w:snapToGrid w:val="0"/>
        </w:rPr>
        <w:t>,</w:t>
      </w:r>
    </w:p>
    <w:p w14:paraId="1592465B" w14:textId="77777777" w:rsidR="004F3884" w:rsidRPr="00B4793B" w:rsidRDefault="004F3884" w:rsidP="004F3884">
      <w:pPr>
        <w:pStyle w:val="PL"/>
        <w:rPr>
          <w:snapToGrid w:val="0"/>
        </w:rPr>
      </w:pPr>
      <w:r w:rsidRPr="00B4793B"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>,</w:t>
      </w:r>
    </w:p>
    <w:p w14:paraId="27A1DDF0" w14:textId="77777777" w:rsidR="004F3884" w:rsidRPr="00B4793B" w:rsidRDefault="004F3884" w:rsidP="004F3884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</w:t>
      </w:r>
      <w:r w:rsidRPr="00B7675E">
        <w:rPr>
          <w:noProof w:val="0"/>
          <w:snapToGrid w:val="0"/>
        </w:rPr>
        <w:t xml:space="preserve"> </w:t>
      </w:r>
      <w:proofErr w:type="spellStart"/>
      <w:r w:rsidRPr="00C550EE">
        <w:rPr>
          <w:noProof w:val="0"/>
          <w:snapToGrid w:val="0"/>
        </w:rPr>
        <w:t>DataForwardingtoE-UTRANInformationListItem</w:t>
      </w:r>
      <w:r w:rsidRPr="00B4793B">
        <w:rPr>
          <w:snapToGrid w:val="0"/>
        </w:rPr>
        <w:t>-ExtIEs</w:t>
      </w:r>
      <w:proofErr w:type="spellEnd"/>
      <w:r w:rsidRPr="00B4793B">
        <w:rPr>
          <w:snapToGrid w:val="0"/>
        </w:rPr>
        <w:t>} }</w:t>
      </w:r>
      <w:r w:rsidRPr="00B4793B">
        <w:rPr>
          <w:snapToGrid w:val="0"/>
        </w:rPr>
        <w:tab/>
        <w:t>OPTIONAL,</w:t>
      </w:r>
    </w:p>
    <w:p w14:paraId="07CC019B" w14:textId="77777777" w:rsidR="004F3884" w:rsidRPr="00B4793B" w:rsidRDefault="004F3884" w:rsidP="004F3884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38663A60" w14:textId="77777777" w:rsidR="004F3884" w:rsidRPr="00B4793B" w:rsidRDefault="004F3884" w:rsidP="004F3884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44DA4F04" w14:textId="77777777" w:rsidR="004F3884" w:rsidRPr="00B4793B" w:rsidRDefault="004F3884" w:rsidP="004F3884">
      <w:pPr>
        <w:pStyle w:val="PL"/>
        <w:rPr>
          <w:snapToGrid w:val="0"/>
        </w:rPr>
      </w:pPr>
    </w:p>
    <w:p w14:paraId="061613A4" w14:textId="77777777" w:rsidR="004F3884" w:rsidRPr="00B4793B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D08F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Item-ExtIEs</w:t>
      </w:r>
      <w:proofErr w:type="spellEnd"/>
      <w:r w:rsidRPr="00B4793B">
        <w:rPr>
          <w:noProof w:val="0"/>
          <w:snapToGrid w:val="0"/>
        </w:rPr>
        <w:t xml:space="preserve"> E1AP-PROTOCOL-EXTENSION ::= {</w:t>
      </w:r>
    </w:p>
    <w:p w14:paraId="17FC1D1F" w14:textId="77777777" w:rsidR="004F3884" w:rsidRPr="00B4793B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ab/>
        <w:t>...</w:t>
      </w:r>
    </w:p>
    <w:p w14:paraId="3DF5FDFC" w14:textId="77777777" w:rsidR="004F3884" w:rsidRDefault="004F3884" w:rsidP="004F3884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211D9094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640440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 ::= SEQUENCE {</w:t>
      </w:r>
    </w:p>
    <w:p w14:paraId="6A7F68B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34E1CF1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55D344B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Data-Usage-per-PDU-Session-Report-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24FF9DE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7D5AACE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A89E1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1C4E53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09995B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5EAB4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DD9BC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5AF25F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Data-Usage-per-QoS-Flow-List</w:t>
      </w:r>
      <w:r w:rsidRPr="00D629EF">
        <w:rPr>
          <w:noProof w:val="0"/>
          <w:snapToGrid w:val="0"/>
        </w:rPr>
        <w:tab/>
        <w:t>::= SEQUENCE (SIZE(1..maxnoofQoSFlows)) OF Data-Usage-per-QoS-Flow-Item</w:t>
      </w:r>
    </w:p>
    <w:p w14:paraId="4B4F954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71E688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 ::= SEQUENCE {</w:t>
      </w:r>
    </w:p>
    <w:p w14:paraId="749D1BE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A440F0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secondaryRATType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 e-UTRA, ...},</w:t>
      </w:r>
    </w:p>
    <w:p w14:paraId="3000B27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25CA766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632D806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63A486C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39D2539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4DD612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4BE60AA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34C7C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E0B57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99F965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4A56585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D882DA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1C4BC83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24CC58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rAT</w:t>
      </w:r>
      <w:proofErr w:type="spellEnd"/>
      <w:r w:rsidRPr="00D629EF">
        <w:rPr>
          <w:noProof w:val="0"/>
          <w:snapToGrid w:val="0"/>
        </w:rPr>
        <w:t>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RAT-Type,</w:t>
      </w:r>
    </w:p>
    <w:p w14:paraId="7642232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624AA27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446DA2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2D371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A6093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EBBBFB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33B5E52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25131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5B025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776D14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DefaultDRB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4465CE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6A666C1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false,</w:t>
      </w:r>
    </w:p>
    <w:p w14:paraId="764DC9A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3F06C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F4EA9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3D7C5C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57CBE605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4442F86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DLDiscarding</w:t>
      </w:r>
      <w:proofErr w:type="spellEnd"/>
      <w:r w:rsidRPr="00C97DA3">
        <w:rPr>
          <w:noProof w:val="0"/>
          <w:snapToGrid w:val="0"/>
        </w:rPr>
        <w:t xml:space="preserve"> ::= SEQUENCE {</w:t>
      </w:r>
    </w:p>
    <w:p w14:paraId="06DFFC21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dLDiscardingCountVal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59D8264C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iE</w:t>
      </w:r>
      <w:proofErr w:type="spellEnd"/>
      <w:r w:rsidRPr="00C97DA3">
        <w:rPr>
          <w:noProof w:val="0"/>
          <w:snapToGrid w:val="0"/>
        </w:rPr>
        <w:t>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ProtocolExtensionContainer</w:t>
      </w:r>
      <w:proofErr w:type="spellEnd"/>
      <w:r w:rsidRPr="00C97DA3">
        <w:rPr>
          <w:noProof w:val="0"/>
          <w:snapToGrid w:val="0"/>
        </w:rPr>
        <w:t xml:space="preserve"> { { </w:t>
      </w:r>
      <w:proofErr w:type="spellStart"/>
      <w:r w:rsidRPr="00C97DA3">
        <w:rPr>
          <w:noProof w:val="0"/>
          <w:snapToGrid w:val="0"/>
        </w:rPr>
        <w:t>DLDiscarding-ExtIEs</w:t>
      </w:r>
      <w:proofErr w:type="spellEnd"/>
      <w:r w:rsidRPr="00C97DA3">
        <w:rPr>
          <w:noProof w:val="0"/>
          <w:snapToGrid w:val="0"/>
        </w:rPr>
        <w:t xml:space="preserve">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5442272C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08E59C9A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BB57CB6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DLDiscarding-ExtIEs</w:t>
      </w:r>
      <w:proofErr w:type="spellEnd"/>
      <w:r w:rsidRPr="00C97DA3">
        <w:rPr>
          <w:noProof w:val="0"/>
          <w:snapToGrid w:val="0"/>
        </w:rPr>
        <w:t xml:space="preserve"> E1AP-PROTOCOL-EXTENSION ::= {</w:t>
      </w:r>
    </w:p>
    <w:p w14:paraId="2C7E37DF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01323344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7DE57597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6DD2368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74A3">
        <w:rPr>
          <w:noProof w:val="0"/>
          <w:snapToGrid w:val="0"/>
        </w:rPr>
        <w:t>DLUPTNLAddressToUpdateItem</w:t>
      </w:r>
      <w:proofErr w:type="spellEnd"/>
      <w:r w:rsidRPr="002E74A3">
        <w:rPr>
          <w:noProof w:val="0"/>
          <w:snapToGrid w:val="0"/>
        </w:rPr>
        <w:tab/>
        <w:t>::= SEQUENCE {</w:t>
      </w:r>
    </w:p>
    <w:p w14:paraId="4CA43468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oldTNLAdress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TransportLayerAddress</w:t>
      </w:r>
      <w:proofErr w:type="spellEnd"/>
      <w:r w:rsidRPr="002E74A3">
        <w:rPr>
          <w:noProof w:val="0"/>
          <w:snapToGrid w:val="0"/>
        </w:rPr>
        <w:t>,</w:t>
      </w:r>
    </w:p>
    <w:p w14:paraId="527B5BA3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newTNLAdress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TransportLayerAddress</w:t>
      </w:r>
      <w:proofErr w:type="spellEnd"/>
      <w:r w:rsidRPr="002E74A3">
        <w:rPr>
          <w:noProof w:val="0"/>
          <w:snapToGrid w:val="0"/>
        </w:rPr>
        <w:t>,</w:t>
      </w:r>
    </w:p>
    <w:p w14:paraId="61775E98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iE</w:t>
      </w:r>
      <w:proofErr w:type="spellEnd"/>
      <w:r w:rsidRPr="002E74A3">
        <w:rPr>
          <w:noProof w:val="0"/>
          <w:snapToGrid w:val="0"/>
        </w:rPr>
        <w:t>-Extensions</w:t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ProtocolExtensionContainer</w:t>
      </w:r>
      <w:proofErr w:type="spellEnd"/>
      <w:r w:rsidRPr="002E74A3">
        <w:rPr>
          <w:noProof w:val="0"/>
          <w:snapToGrid w:val="0"/>
        </w:rPr>
        <w:t xml:space="preserve"> { { </w:t>
      </w:r>
      <w:proofErr w:type="spellStart"/>
      <w:r w:rsidRPr="002E74A3">
        <w:rPr>
          <w:noProof w:val="0"/>
          <w:snapToGrid w:val="0"/>
        </w:rPr>
        <w:t>DLUPTNLAddressToUpdateItemExtIEs</w:t>
      </w:r>
      <w:proofErr w:type="spellEnd"/>
      <w:r w:rsidRPr="002E74A3">
        <w:rPr>
          <w:noProof w:val="0"/>
          <w:snapToGrid w:val="0"/>
        </w:rPr>
        <w:t xml:space="preserve"> } }</w:t>
      </w:r>
      <w:r w:rsidRPr="002E74A3">
        <w:rPr>
          <w:noProof w:val="0"/>
          <w:snapToGrid w:val="0"/>
        </w:rPr>
        <w:tab/>
        <w:t>OPTIONAL,</w:t>
      </w:r>
    </w:p>
    <w:p w14:paraId="3B74DA04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0CDC9B68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064290FE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2C11A31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74A3">
        <w:rPr>
          <w:noProof w:val="0"/>
          <w:snapToGrid w:val="0"/>
        </w:rPr>
        <w:t>DLUPTNLAddressToUpdateItemExtIEs</w:t>
      </w:r>
      <w:proofErr w:type="spellEnd"/>
      <w:r w:rsidRPr="002E74A3">
        <w:rPr>
          <w:noProof w:val="0"/>
          <w:snapToGrid w:val="0"/>
        </w:rPr>
        <w:t xml:space="preserve"> </w:t>
      </w:r>
      <w:r w:rsidRPr="002E74A3">
        <w:rPr>
          <w:noProof w:val="0"/>
          <w:snapToGrid w:val="0"/>
        </w:rPr>
        <w:tab/>
        <w:t>E1AP-PROTOCOL-EXTENSION ::= {</w:t>
      </w:r>
    </w:p>
    <w:p w14:paraId="0516B34E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52E96138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5E438FC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0F0082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DL-TX-Stop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376B7B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stop,</w:t>
      </w:r>
    </w:p>
    <w:p w14:paraId="2C72834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4023239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1A42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7C143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C1FDB5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</w:t>
      </w:r>
      <w:r w:rsidRPr="00D629EF">
        <w:rPr>
          <w:noProof w:val="0"/>
          <w:snapToGrid w:val="0"/>
        </w:rPr>
        <w:tab/>
        <w:t>::= ENUMERATED {</w:t>
      </w:r>
    </w:p>
    <w:p w14:paraId="5D2D96C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38FD4C4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6863CAF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6DF55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68F5E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5AD56D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DRB-Activity-List ::= SEQUENCE (SIZE(1..maxnoofDRBs)) OF DRB-Activity-Item</w:t>
      </w:r>
    </w:p>
    <w:p w14:paraId="25EA108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F883C3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DRB-Activity-Item</w:t>
      </w:r>
      <w:r w:rsidRPr="00D629EF">
        <w:rPr>
          <w:noProof w:val="0"/>
          <w:snapToGrid w:val="0"/>
        </w:rPr>
        <w:tab/>
        <w:t>::= SEQUENCE {</w:t>
      </w:r>
    </w:p>
    <w:p w14:paraId="487B06E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2C4047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DRB-Activity,</w:t>
      </w:r>
    </w:p>
    <w:p w14:paraId="24EB0B9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8285D9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9B83D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1D66A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EF7303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7C008B6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F028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54B13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71E577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DRB-Confirm-Modified-Item-EUTRAN</w:t>
      </w:r>
    </w:p>
    <w:p w14:paraId="420DCEE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6C6BAD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DRB-Confirm-Modified-Item-EUTRAN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0F9FAC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115B09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3824F2C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DRB-Confirm-Modified-Item-EUTRAN-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C82157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7EF1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051DA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94FD72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FCD4B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7883F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6C33C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00B8C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DRB-Confirm-Modified-Item-NG-RAN</w:t>
      </w:r>
    </w:p>
    <w:p w14:paraId="2620767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66E17E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8982D9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119116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49BD94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DRB-Confirm-Modified-Item-NG-RAN-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8FD9F2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CF104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B14D3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AEBF86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9A5041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9BF36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D57D9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84045D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DRB-Failed-Item-EUTRAN</w:t>
      </w:r>
    </w:p>
    <w:p w14:paraId="04C48BE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3389A6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D8827B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B67E66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3BFEEF3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E2CA74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19A6B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1D40C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64ACF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F0D572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D5DF1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DD5B3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701143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DRB-Failed-Mod-Item-EUTRAN</w:t>
      </w:r>
    </w:p>
    <w:p w14:paraId="7F72381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BDF5CD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2F8A54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7E8749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6BCDDE1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3CDB6E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EF802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13709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4D4363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C2FB2A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E52A4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94950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5260B3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DRB-Failed-Item-NG-RAN</w:t>
      </w:r>
    </w:p>
    <w:p w14:paraId="4F88A5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848CB5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BACCAB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EEA156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1544672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C36800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DBBC6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D8A0E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2A188B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A05F94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3989E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6C9D6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5DFC95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DRB-Failed-Mod-Item-NG-RAN</w:t>
      </w:r>
    </w:p>
    <w:p w14:paraId="653B122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63420F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8E1391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357D1E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4B1CDE7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D8E662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F0A1A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758CA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4A2DE5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73824A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E37A0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CD4A7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2AD9A1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DRB-Failed-To-Modify-Item-EUTRAN</w:t>
      </w:r>
    </w:p>
    <w:p w14:paraId="48FDDB7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DD9666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83984A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1A21C2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03200F0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FEDD5E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343F5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6EA22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45093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3E534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0E89C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C7E10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3114FB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DRB-Failed-To-Modify-Item-NG-RAN</w:t>
      </w:r>
    </w:p>
    <w:p w14:paraId="5A2C0ED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7418B5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88B8EE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CF5146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611C4B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DRB-Failed-To-Modify-Item-NG-RAN-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58B003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942D5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9B9FD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050016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851ACE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62B20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553C9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201681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(1..32, ...)</w:t>
      </w:r>
    </w:p>
    <w:p w14:paraId="1B02CC91" w14:textId="77777777" w:rsidR="004F3884" w:rsidRDefault="004F3884" w:rsidP="004F3884">
      <w:pPr>
        <w:pStyle w:val="PL"/>
        <w:rPr>
          <w:snapToGrid w:val="0"/>
        </w:rPr>
      </w:pPr>
      <w:bookmarkStart w:id="245" w:name="OLE_LINK19"/>
      <w:r>
        <w:rPr>
          <w:snapToGrid w:val="0"/>
        </w:rPr>
        <w:t>DRB-Measurement-Results-Information-List</w:t>
      </w:r>
      <w:r>
        <w:rPr>
          <w:snapToGrid w:val="0"/>
        </w:rPr>
        <w:tab/>
        <w:t>::= SEQUENCE (SIZE(1.. maxnoofDRBs)) OF DRB-Measurement-Results-Information-Item</w:t>
      </w:r>
    </w:p>
    <w:p w14:paraId="556E8F78" w14:textId="77777777" w:rsidR="004F3884" w:rsidRDefault="004F3884" w:rsidP="004F3884">
      <w:pPr>
        <w:pStyle w:val="PL"/>
        <w:rPr>
          <w:snapToGrid w:val="0"/>
        </w:rPr>
      </w:pPr>
      <w:r>
        <w:rPr>
          <w:snapToGrid w:val="0"/>
        </w:rPr>
        <w:t>DRB-Measurement-Results-Information-Item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0D82E2A9" w14:textId="77777777" w:rsidR="004F3884" w:rsidRDefault="004F3884" w:rsidP="004F3884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713E2EBB" w14:textId="77777777" w:rsidR="004F3884" w:rsidRDefault="004F3884" w:rsidP="004F3884">
      <w:pPr>
        <w:pStyle w:val="PL"/>
        <w:rPr>
          <w:snapToGrid w:val="0"/>
        </w:rPr>
      </w:pPr>
      <w:r>
        <w:rPr>
          <w:snapToGrid w:val="0"/>
        </w:rPr>
        <w:tab/>
        <w:t>uL-D1-Result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D67CF">
        <w:rPr>
          <w:snapToGrid w:val="0"/>
        </w:rPr>
        <w:t>INTEGER (</w:t>
      </w:r>
      <w:r>
        <w:rPr>
          <w:snapToGrid w:val="0"/>
        </w:rPr>
        <w:t>0</w:t>
      </w:r>
      <w:r w:rsidRPr="009D67CF">
        <w:rPr>
          <w:snapToGrid w:val="0"/>
        </w:rPr>
        <w:t>..</w:t>
      </w:r>
      <w:r>
        <w:rPr>
          <w:snapToGrid w:val="0"/>
        </w:rPr>
        <w:t>10000</w:t>
      </w:r>
      <w:r w:rsidRPr="009D67CF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93A4C1" w14:textId="77777777" w:rsidR="004F3884" w:rsidRDefault="004F3884" w:rsidP="004F388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DRB-Measurement-Results-Information-Item-ExtIEs } }</w:t>
      </w:r>
      <w:r>
        <w:rPr>
          <w:snapToGrid w:val="0"/>
        </w:rPr>
        <w:tab/>
        <w:t>OPTIONAL,</w:t>
      </w:r>
    </w:p>
    <w:p w14:paraId="302484D0" w14:textId="77777777" w:rsidR="004F3884" w:rsidRDefault="004F3884" w:rsidP="004F388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07ED6B" w14:textId="77777777" w:rsidR="004F3884" w:rsidRDefault="004F3884" w:rsidP="004F388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BCAC8" w14:textId="77777777" w:rsidR="004F3884" w:rsidRDefault="004F3884" w:rsidP="004F3884">
      <w:pPr>
        <w:pStyle w:val="PL"/>
        <w:rPr>
          <w:snapToGrid w:val="0"/>
        </w:rPr>
      </w:pPr>
    </w:p>
    <w:p w14:paraId="0E0F3B3E" w14:textId="77777777" w:rsidR="004F3884" w:rsidRDefault="004F3884" w:rsidP="004F3884">
      <w:pPr>
        <w:pStyle w:val="PL"/>
        <w:rPr>
          <w:snapToGrid w:val="0"/>
        </w:rPr>
      </w:pPr>
      <w:r>
        <w:rPr>
          <w:snapToGrid w:val="0"/>
        </w:rPr>
        <w:t>DRB-Measurement-Results-Information-Item-ExtIEs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14:paraId="7960722B" w14:textId="77777777" w:rsidR="004F3884" w:rsidRDefault="004F3884" w:rsidP="004F388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08C1C1" w14:textId="77777777" w:rsidR="004F3884" w:rsidRDefault="004F3884" w:rsidP="004F3884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45"/>
    <w:p w14:paraId="5EFDAC6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4CBDA7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DRB-Modified-Item-EUTRAN</w:t>
      </w:r>
    </w:p>
    <w:p w14:paraId="5B88C20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88936C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3064F4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DRB-ID, </w:t>
      </w:r>
    </w:p>
    <w:p w14:paraId="141BFD0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</w:t>
      </w:r>
      <w:r w:rsidRPr="00D629EF">
        <w:rPr>
          <w:rFonts w:eastAsia="SimSun" w:hint="eastAsia"/>
          <w:noProof w:val="0"/>
          <w:snapToGrid w:val="0"/>
          <w:lang w:eastAsia="zh-CN"/>
        </w:rPr>
        <w:t>D</w:t>
      </w:r>
      <w:r w:rsidRPr="00D629EF">
        <w:rPr>
          <w:noProof w:val="0"/>
          <w:snapToGrid w:val="0"/>
        </w:rPr>
        <w:t>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10C601A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39576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DDAE31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1458BB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0DE07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683DA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111C0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1198F9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A6F05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6035C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4FC78F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DRB-Modified-Item-NG-RAN</w:t>
      </w:r>
    </w:p>
    <w:p w14:paraId="64B8D1B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151AE8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A207A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40B6C0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53B24E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490370C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0A91B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84998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2E03BD6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85993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054B94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D55169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4505601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PRESENCE optional}</w:t>
      </w:r>
      <w:r w:rsidRPr="00240354">
        <w:rPr>
          <w:snapToGrid w:val="0"/>
        </w:rPr>
        <w:t>|</w:t>
      </w:r>
    </w:p>
    <w:p w14:paraId="2900409A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</w:t>
      </w:r>
      <w:proofErr w:type="spellStart"/>
      <w:r w:rsidRPr="00FF0374">
        <w:rPr>
          <w:noProof w:val="0"/>
          <w:snapToGrid w:val="0"/>
        </w:rPr>
        <w:t>OldQoSFlowMap</w:t>
      </w:r>
      <w:proofErr w:type="spellEnd"/>
      <w:r w:rsidRPr="00FF0374">
        <w:rPr>
          <w:noProof w:val="0"/>
          <w:snapToGrid w:val="0"/>
        </w:rPr>
        <w:t>-</w:t>
      </w:r>
      <w:proofErr w:type="spellStart"/>
      <w:r w:rsidRPr="00FF0374">
        <w:rPr>
          <w:noProof w:val="0"/>
          <w:snapToGrid w:val="0"/>
        </w:rPr>
        <w:t>ULendmarkerexpected</w:t>
      </w:r>
      <w:proofErr w:type="spellEnd"/>
      <w:r w:rsidRPr="00FF037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EXTENSION QoS-Flow-List</w:t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,</w:t>
      </w:r>
    </w:p>
    <w:p w14:paraId="09BB1E6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8B043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22D191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728EEF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864183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302402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635B1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AACCD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18211A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5EBA98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D4726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3657C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8D320A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985DB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E5108E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CF7F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461F00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DRB-Required-To-Modify-List-EUTRAN 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DRB-Required-To-Modify-Item-EUTRAN</w:t>
      </w:r>
    </w:p>
    <w:p w14:paraId="0C432B9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7ED20C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F0EED4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AB169B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332C3F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95A79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4A134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1D388E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38D40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2AC18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95000C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D39F7B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E09D7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04C4D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100C00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DRB-Required-To-Modify-List-NG-RAN 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DRB-Required-To-Modify-Item-NG-RAN</w:t>
      </w:r>
    </w:p>
    <w:p w14:paraId="44D2B3E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24CF1D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CE6E38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0B2A54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  <w:t>GNB-CU-UP-</w:t>
      </w:r>
      <w:proofErr w:type="spellStart"/>
      <w:r w:rsidRPr="00D629EF">
        <w:rPr>
          <w:noProof w:val="0"/>
          <w:snapToGrid w:val="0"/>
        </w:rPr>
        <w:t>CellGroupRelatedConfiguration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7A7CD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140FD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B1425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D4BC2A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77447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8AE4E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B7CFB16" w14:textId="72683258" w:rsidR="004F3884" w:rsidRDefault="004F3884" w:rsidP="004F3884">
      <w:pPr>
        <w:pStyle w:val="PL"/>
        <w:spacing w:line="0" w:lineRule="atLeast"/>
        <w:rPr>
          <w:ins w:id="246" w:author="Nokia" w:date="2021-05-07T09:44:00Z"/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2605D05" w14:textId="77586D22" w:rsidR="000A2663" w:rsidRPr="00D629EF" w:rsidRDefault="000A2663" w:rsidP="000A2663">
      <w:pPr>
        <w:pStyle w:val="PL"/>
        <w:spacing w:line="0" w:lineRule="atLeast"/>
        <w:rPr>
          <w:noProof w:val="0"/>
          <w:snapToGrid w:val="0"/>
        </w:rPr>
      </w:pPr>
      <w:ins w:id="247" w:author="Nokia" w:date="2021-05-07T09:44:00Z">
        <w:r>
          <w:rPr>
            <w:snapToGrid w:val="0"/>
            <w:lang w:eastAsia="en-GB"/>
          </w:rPr>
          <w:tab/>
          <w:t>{ ID id-DataForwardingCompleted</w:t>
        </w:r>
        <w:r>
          <w:rPr>
            <w:snapToGrid w:val="0"/>
            <w:lang w:eastAsia="en-GB"/>
          </w:rPr>
          <w:tab/>
          <w:t>CRITICALITY ignore</w:t>
        </w:r>
        <w:r>
          <w:rPr>
            <w:snapToGrid w:val="0"/>
            <w:lang w:eastAsia="en-GB"/>
          </w:rPr>
          <w:tab/>
          <w:t>EXTENSION DataForwardingCompleted</w:t>
        </w:r>
        <w:r>
          <w:rPr>
            <w:snapToGrid w:val="0"/>
            <w:lang w:eastAsia="en-GB"/>
          </w:rPr>
          <w:tab/>
          <w:t>PRESENCE</w:t>
        </w:r>
        <w:r>
          <w:rPr>
            <w:snapToGrid w:val="0"/>
            <w:lang w:eastAsia="en-GB"/>
          </w:rPr>
          <w:tab/>
          <w:t>optional</w:t>
        </w:r>
        <w:r>
          <w:rPr>
            <w:snapToGrid w:val="0"/>
            <w:lang w:eastAsia="en-GB"/>
          </w:rPr>
          <w:tab/>
          <w:t>},</w:t>
        </w:r>
      </w:ins>
    </w:p>
    <w:p w14:paraId="34B9748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B835E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F80CF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91584B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9905FE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DRB-Setup-Item-EUTRAN</w:t>
      </w:r>
    </w:p>
    <w:p w14:paraId="22BC067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25021F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734302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827910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10F352A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B6580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2B5B3D4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4AFD5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5E530E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918F9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3D875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67EE4E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D1F93B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3F7360D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573EA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60C1E2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DRB-Setup-Mod-Item-EUTRAN</w:t>
      </w:r>
    </w:p>
    <w:p w14:paraId="29EDBDE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09BD4F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545AD1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D0F4A3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E9FE70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6F658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27964E9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C520E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09436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6AE63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10E76C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2EF232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257DB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54C5C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73507A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DRB-Setup-Item-NG-RAN</w:t>
      </w:r>
    </w:p>
    <w:p w14:paraId="3873D57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ED0B50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7BDD15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814E3D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75F59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5C5B821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3D99825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452A3E5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0A6575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706B6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D467D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EA0954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18AE79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E31A7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7B314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01D655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DRB-Setup-Mod-Item-NG-RAN</w:t>
      </w:r>
    </w:p>
    <w:p w14:paraId="02C6064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1EB06A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06AA2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5EF8A0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8EC8B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6DB7872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34C819B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7B90413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8221DB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D9D2F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7F020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D7DBEA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C07ED0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1CEFA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227F6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27F8DC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DRB-Status-Item</w:t>
      </w:r>
      <w:r w:rsidRPr="00D629EF">
        <w:rPr>
          <w:noProof w:val="0"/>
          <w:snapToGrid w:val="0"/>
        </w:rPr>
        <w:tab/>
        <w:t>::= SEQUENCE {</w:t>
      </w:r>
    </w:p>
    <w:p w14:paraId="326EFDE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710903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79786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C0BF86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DRB-Status-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244849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9F9B0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0AB7E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53CFAE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6F71FA0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91F2C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1A94A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AC6A46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 xml:space="preserve">)) OF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</w:p>
    <w:p w14:paraId="319D5E4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D35B9D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127E30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23D165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3C8F44E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5F52187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B819E4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A26FE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AB9D8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2C6144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404233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7DC8926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A48E6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DF8906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 xml:space="preserve">)) OF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</w:p>
    <w:p w14:paraId="53C806E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BBE673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28AC73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7109EDE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4F7F3E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5755E2F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14F171C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DA6BAC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585C2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D51C2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2A64DB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100A39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90116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F93FF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217B780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DRBs-Subject-To-Early-Forwarding-List</w:t>
      </w:r>
      <w:r w:rsidRPr="00C97DA3">
        <w:rPr>
          <w:noProof w:val="0"/>
          <w:snapToGrid w:val="0"/>
        </w:rPr>
        <w:tab/>
        <w:t xml:space="preserve">::= SEQUENCE (SIZE(1.. </w:t>
      </w:r>
      <w:proofErr w:type="spellStart"/>
      <w:r w:rsidRPr="00C97DA3">
        <w:rPr>
          <w:noProof w:val="0"/>
          <w:snapToGrid w:val="0"/>
        </w:rPr>
        <w:t>maxnoofDRBs</w:t>
      </w:r>
      <w:proofErr w:type="spellEnd"/>
      <w:r w:rsidRPr="00C97DA3">
        <w:rPr>
          <w:noProof w:val="0"/>
          <w:snapToGrid w:val="0"/>
        </w:rPr>
        <w:t>)) OF DRBs-Subject-To-Early-Forwarding-Item</w:t>
      </w:r>
    </w:p>
    <w:p w14:paraId="42E7A25C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B4C7CBC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</w:t>
      </w:r>
      <w:r w:rsidRPr="00C97DA3">
        <w:rPr>
          <w:noProof w:val="0"/>
          <w:snapToGrid w:val="0"/>
        </w:rPr>
        <w:tab/>
        <w:t>::=</w:t>
      </w:r>
      <w:r w:rsidRPr="00C97DA3">
        <w:rPr>
          <w:noProof w:val="0"/>
          <w:snapToGrid w:val="0"/>
        </w:rPr>
        <w:tab/>
        <w:t>SEQUENCE {</w:t>
      </w:r>
    </w:p>
    <w:p w14:paraId="505A25EB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dRB</w:t>
      </w:r>
      <w:proofErr w:type="spellEnd"/>
      <w:r w:rsidRPr="00C97DA3">
        <w:rPr>
          <w:noProof w:val="0"/>
          <w:snapToGrid w:val="0"/>
        </w:rPr>
        <w:t>-ID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DRB-ID,</w:t>
      </w:r>
    </w:p>
    <w:p w14:paraId="2D6D783F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dLCountValue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5BAAD47D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iE</w:t>
      </w:r>
      <w:proofErr w:type="spellEnd"/>
      <w:r w:rsidRPr="00C97DA3">
        <w:rPr>
          <w:noProof w:val="0"/>
          <w:snapToGrid w:val="0"/>
        </w:rPr>
        <w:t>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ProtocolExtensionContainer</w:t>
      </w:r>
      <w:proofErr w:type="spellEnd"/>
      <w:r w:rsidRPr="00C97DA3">
        <w:rPr>
          <w:noProof w:val="0"/>
          <w:snapToGrid w:val="0"/>
        </w:rPr>
        <w:t xml:space="preserve"> { { DRBs-Subject-To-Early-Forwarding-Item-</w:t>
      </w:r>
      <w:proofErr w:type="spellStart"/>
      <w:r w:rsidRPr="00C97DA3">
        <w:rPr>
          <w:noProof w:val="0"/>
          <w:snapToGrid w:val="0"/>
        </w:rPr>
        <w:t>ExtIEs</w:t>
      </w:r>
      <w:proofErr w:type="spellEnd"/>
      <w:r w:rsidRPr="00C97DA3">
        <w:rPr>
          <w:noProof w:val="0"/>
          <w:snapToGrid w:val="0"/>
        </w:rPr>
        <w:t xml:space="preserve"> } }</w:t>
      </w:r>
      <w:r w:rsidRPr="00C97DA3">
        <w:rPr>
          <w:noProof w:val="0"/>
          <w:snapToGrid w:val="0"/>
        </w:rPr>
        <w:tab/>
        <w:t>OPTIONAL,</w:t>
      </w:r>
    </w:p>
    <w:p w14:paraId="43A6A3D0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6AE74BAF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464F72B5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0F06696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DRBs-Subject-To-Early-Forwarding-Item-</w:t>
      </w:r>
      <w:proofErr w:type="spellStart"/>
      <w:r w:rsidRPr="00C97DA3">
        <w:rPr>
          <w:noProof w:val="0"/>
          <w:snapToGrid w:val="0"/>
        </w:rPr>
        <w:t>ExtIEs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E1AP-PROTOCOL-EXTENSION ::= {</w:t>
      </w:r>
    </w:p>
    <w:p w14:paraId="519C8AB8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7D8282FE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12E8356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156407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DRB-To-Modify-Item-EUTRAN</w:t>
      </w:r>
    </w:p>
    <w:p w14:paraId="14F49D2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73CCAF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2422BC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F9591C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2805A8F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304F1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64562D9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920FCB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8BA4B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39D43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8F51D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439BB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B9A9E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4B8B8E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D9A143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B055DF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F28F1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69493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529A7B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A147CF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0BB76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87947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F56FC2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DRB-To-Modify-Item-NG-RAN</w:t>
      </w:r>
    </w:p>
    <w:p w14:paraId="5714787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75DBF8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289592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A2E5FC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001DF02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92AFE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722EE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7ECFF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FCCD4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5C36D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B0E7B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B5485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AA61A8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154D23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E103BC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FD3026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1149C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5B48D90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4BB753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68C2F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7B08D7A9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1D466B74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PRESENCE optional}|</w:t>
      </w:r>
    </w:p>
    <w:p w14:paraId="3194FAC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 xml:space="preserve">EXTENSION 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 w:rsidRPr="00D629EF">
        <w:rPr>
          <w:noProof w:val="0"/>
          <w:snapToGrid w:val="0"/>
        </w:rPr>
        <w:t>,</w:t>
      </w:r>
    </w:p>
    <w:p w14:paraId="3B64D87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D12DF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1DD235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BA091F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DRB-To-Remove-Item-EUTRAN</w:t>
      </w:r>
    </w:p>
    <w:p w14:paraId="3A0BE19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4DAD85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AAA641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5CD875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8CED48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BCEFE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4D34A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4EAF26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461D7D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A25A6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73E31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3DB949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DRB-Required-To-Remove-Item-EUTRAN</w:t>
      </w:r>
    </w:p>
    <w:p w14:paraId="19E0374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9B5712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0C23D7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6BC810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48ADD27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F70D80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1D785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9E60A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6ED846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0FC8E8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F497B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6C92F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54E8E2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DRB-To-Remove-Item-NG-RAN</w:t>
      </w:r>
    </w:p>
    <w:p w14:paraId="41B1582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B8F70B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8E2E35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338141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967728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A1530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FBE16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5040C4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757FF6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EDAC5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F97FF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3AEF1F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DRB-Required-To-Remove-Item-NG-RAN</w:t>
      </w:r>
    </w:p>
    <w:p w14:paraId="19852BE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4F320E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E4216C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870E0D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4D6E0D9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DRB-Required-To-Remove-Item-NG-RAN-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20D2FC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EDD24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A905D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351383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DE5365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61BA1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2BD33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15322A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DRB-To-Setup-Item-EUTRAN</w:t>
      </w:r>
    </w:p>
    <w:p w14:paraId="7D6423B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5BA602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A0653D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FCC0D8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122F5EB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3E5068B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2DCD379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D9E41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2610DA9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F9FAE12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E5DE1A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C86652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AE2B37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0B246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809DB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52E8F6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4139A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4E0C4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3980E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91386B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DRB-To-Setup-Mod-Item-EUTRAN</w:t>
      </w:r>
    </w:p>
    <w:p w14:paraId="2D24287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F31657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50DCF2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DD11E5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A854C7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46D343E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1DFCFA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2D128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462BAF7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4F812F9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BFC95A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405EE2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8F0B4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AFFE2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EB5FED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FDCAA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53647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43261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61924E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DRB-To-Setup-Item-NG-RAN</w:t>
      </w:r>
    </w:p>
    <w:p w14:paraId="2DA9CF5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6842E7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7F89B9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7751D4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02F14D1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E264CF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1E632D4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5DCD825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0F2E1C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5168B97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39A00D8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C32F0B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48A6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2A001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D51FA7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D01D8EF" w14:textId="77777777" w:rsidR="004F3884" w:rsidRPr="00C97DA3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  <w:t>PRESENCE optional}</w:t>
      </w:r>
      <w:r w:rsidRPr="00C97DA3">
        <w:rPr>
          <w:rFonts w:eastAsia="SimSun"/>
          <w:snapToGrid w:val="0"/>
        </w:rPr>
        <w:t>|</w:t>
      </w:r>
    </w:p>
    <w:p w14:paraId="6AEC036A" w14:textId="77777777" w:rsidR="004F3884" w:rsidRPr="00D629EF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  <w:t>PRESENCE optional}</w:t>
      </w:r>
      <w:r w:rsidRPr="00D629EF">
        <w:rPr>
          <w:rFonts w:eastAsia="SimSun"/>
          <w:snapToGrid w:val="0"/>
        </w:rPr>
        <w:t>,</w:t>
      </w:r>
    </w:p>
    <w:p w14:paraId="7B4BFB5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F6CA0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B0F45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9997A6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DRB-To-Setup-Mod-Item-NG-RAN</w:t>
      </w:r>
    </w:p>
    <w:p w14:paraId="7FF8A27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07EB20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77FE8D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114727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sDAP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28776BC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086F544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3200FDD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6B174C0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CD8B96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37101A4" w14:textId="77777777" w:rsidR="004F3884" w:rsidRPr="00D629EF" w:rsidRDefault="004F3884" w:rsidP="004F3884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</w:r>
      <w:proofErr w:type="spellStart"/>
      <w:r w:rsidRPr="00D629EF">
        <w:rPr>
          <w:noProof w:val="0"/>
          <w:snapToGrid w:val="0"/>
          <w:lang w:eastAsia="sv-SE"/>
        </w:rPr>
        <w:t>pDCP</w:t>
      </w:r>
      <w:proofErr w:type="spellEnd"/>
      <w:r w:rsidRPr="00D629EF">
        <w:rPr>
          <w:noProof w:val="0"/>
          <w:snapToGrid w:val="0"/>
          <w:lang w:eastAsia="sv-SE"/>
        </w:rPr>
        <w:t>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4158A5B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0D9BBE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0ACB7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2C445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E466DB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EEBAA1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PRESENCE optional},</w:t>
      </w:r>
    </w:p>
    <w:p w14:paraId="71EA3A4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CABFE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30385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6ED2E8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DRB-Usage-Report-List ::= SEQUENCE (SIZE(1..maxnooftimeperiods)) OF DRB-Usage-Report-Item</w:t>
      </w:r>
    </w:p>
    <w:p w14:paraId="141EC63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BA7D9C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</w:t>
      </w:r>
      <w:r w:rsidRPr="00D629EF">
        <w:rPr>
          <w:noProof w:val="0"/>
          <w:snapToGrid w:val="0"/>
        </w:rPr>
        <w:tab/>
        <w:t>::= SEQUENCE {</w:t>
      </w:r>
    </w:p>
    <w:p w14:paraId="715B0D1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startTimeStamp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4D12558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endTimeStamp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5367964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usageCountUL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47FCD5C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usageCountDL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49A2A8D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14:paraId="0033D64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B07F5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13129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3BDF49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495E143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3B1C8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C28C5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18E8D8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Duplication-Activation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34D8E03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active, </w:t>
      </w:r>
    </w:p>
    <w:p w14:paraId="7F1E8C3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inactive,</w:t>
      </w:r>
    </w:p>
    <w:p w14:paraId="51F561C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B52D2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92999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51B474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28AD16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::= SEQUENCE {</w:t>
      </w:r>
    </w:p>
    <w:p w14:paraId="428F348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>,</w:t>
      </w:r>
    </w:p>
    <w:p w14:paraId="0ADE108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>,</w:t>
      </w:r>
    </w:p>
    <w:p w14:paraId="042CF8D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>,</w:t>
      </w:r>
    </w:p>
    <w:p w14:paraId="4C52215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5D7233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delayCritical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96F99F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71E15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DF575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Dynamic5QIDescriptor-ExtIEs } } OPTIONAL</w:t>
      </w:r>
    </w:p>
    <w:p w14:paraId="7326AB6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8A5F7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07E2CE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14:paraId="738E7D3A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3C6700F3" w14:textId="77777777" w:rsidR="004F3884" w:rsidRPr="008A32B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569C2CE3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>{ ID 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},</w:t>
      </w:r>
    </w:p>
    <w:p w14:paraId="4072EC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EDF45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C2E15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14B30C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0C9C07C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58E35F4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CB9FB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BAA5F8" w14:textId="19DB0565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26AB09D" w14:textId="77777777" w:rsidR="00237153" w:rsidRPr="00D629EF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067DCBF3" w14:textId="77777777" w:rsidR="004F3884" w:rsidRPr="00D629EF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2305ED3D" w14:textId="77777777" w:rsidR="004F3884" w:rsidRDefault="004F3884" w:rsidP="004F3884">
      <w:pPr>
        <w:pStyle w:val="PL"/>
        <w:rPr>
          <w:snapToGrid w:val="0"/>
        </w:rPr>
      </w:pPr>
    </w:p>
    <w:p w14:paraId="356B0D56" w14:textId="77777777" w:rsidR="004F3884" w:rsidRPr="00C97DA3" w:rsidRDefault="004F3884" w:rsidP="004F3884">
      <w:pPr>
        <w:pStyle w:val="PL"/>
        <w:rPr>
          <w:snapToGrid w:val="0"/>
        </w:rPr>
      </w:pPr>
      <w:r w:rsidRPr="00C97DA3">
        <w:rPr>
          <w:snapToGrid w:val="0"/>
        </w:rPr>
        <w:t>EarlyForwardingCOUNTInfo ::= CHOICE {</w:t>
      </w:r>
    </w:p>
    <w:p w14:paraId="66EB5D5A" w14:textId="77777777" w:rsidR="004F3884" w:rsidRPr="00C97DA3" w:rsidRDefault="004F3884" w:rsidP="004F3884">
      <w:pPr>
        <w:pStyle w:val="PL"/>
        <w:rPr>
          <w:snapToGrid w:val="0"/>
        </w:rPr>
      </w:pPr>
      <w:r w:rsidRPr="00C97DA3">
        <w:rPr>
          <w:snapToGrid w:val="0"/>
        </w:rPr>
        <w:tab/>
        <w:t>firstDLCount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FirstDLCount,</w:t>
      </w:r>
    </w:p>
    <w:p w14:paraId="6E693FFA" w14:textId="77777777" w:rsidR="004F3884" w:rsidRPr="00C97DA3" w:rsidRDefault="004F3884" w:rsidP="004F3884">
      <w:pPr>
        <w:pStyle w:val="PL"/>
        <w:rPr>
          <w:snapToGrid w:val="0"/>
        </w:rPr>
      </w:pPr>
      <w:r w:rsidRPr="00C97DA3">
        <w:rPr>
          <w:snapToGrid w:val="0"/>
        </w:rPr>
        <w:tab/>
        <w:t>dLDiscardingCount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DLDiscarding,</w:t>
      </w:r>
    </w:p>
    <w:p w14:paraId="56C84471" w14:textId="77777777" w:rsidR="004F3884" w:rsidRPr="00C97DA3" w:rsidRDefault="004F3884" w:rsidP="004F3884">
      <w:pPr>
        <w:pStyle w:val="PL"/>
        <w:rPr>
          <w:snapToGrid w:val="0"/>
        </w:rPr>
      </w:pPr>
      <w:r w:rsidRPr="00C97DA3">
        <w:rPr>
          <w:snapToGrid w:val="0"/>
        </w:rPr>
        <w:tab/>
        <w:t>choice-Extension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ProtocolIE-SingleContainer { { EarlyForwardingCOUNTInfo-ExtIEs} } </w:t>
      </w:r>
    </w:p>
    <w:p w14:paraId="5BF68F2C" w14:textId="77777777" w:rsidR="004F3884" w:rsidRPr="00C97DA3" w:rsidRDefault="004F3884" w:rsidP="004F3884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1CDF68F2" w14:textId="77777777" w:rsidR="004F3884" w:rsidRPr="00C97DA3" w:rsidRDefault="004F3884" w:rsidP="004F3884">
      <w:pPr>
        <w:pStyle w:val="PL"/>
        <w:rPr>
          <w:snapToGrid w:val="0"/>
        </w:rPr>
      </w:pPr>
    </w:p>
    <w:p w14:paraId="41C9DD36" w14:textId="77777777" w:rsidR="004F3884" w:rsidRPr="00C97DA3" w:rsidRDefault="004F3884" w:rsidP="004F3884">
      <w:pPr>
        <w:pStyle w:val="PL"/>
        <w:rPr>
          <w:snapToGrid w:val="0"/>
        </w:rPr>
      </w:pPr>
      <w:r w:rsidRPr="00C97DA3">
        <w:rPr>
          <w:snapToGrid w:val="0"/>
        </w:rPr>
        <w:t>EarlyForwardingCOUNTInfo-ExtIEs E1AP-PROTOCOL-IES ::= {</w:t>
      </w:r>
    </w:p>
    <w:p w14:paraId="78383D86" w14:textId="77777777" w:rsidR="004F3884" w:rsidRPr="00C97DA3" w:rsidRDefault="004F3884" w:rsidP="004F3884">
      <w:pPr>
        <w:pStyle w:val="PL"/>
        <w:rPr>
          <w:snapToGrid w:val="0"/>
        </w:rPr>
      </w:pPr>
      <w:r w:rsidRPr="00C97DA3">
        <w:rPr>
          <w:snapToGrid w:val="0"/>
        </w:rPr>
        <w:tab/>
        <w:t>...</w:t>
      </w:r>
    </w:p>
    <w:p w14:paraId="209D46E0" w14:textId="77777777" w:rsidR="004F3884" w:rsidRDefault="004F3884" w:rsidP="004F3884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4CB4C954" w14:textId="77777777" w:rsidR="004F3884" w:rsidRDefault="004F3884" w:rsidP="004F3884">
      <w:pPr>
        <w:pStyle w:val="PL"/>
        <w:rPr>
          <w:snapToGrid w:val="0"/>
        </w:rPr>
      </w:pPr>
    </w:p>
    <w:p w14:paraId="4E9C8012" w14:textId="77777777" w:rsidR="004F3884" w:rsidRDefault="004F3884" w:rsidP="004F3884">
      <w:pPr>
        <w:pStyle w:val="PL"/>
        <w:rPr>
          <w:snapToGrid w:val="0"/>
        </w:rPr>
      </w:pPr>
      <w:r w:rsidRPr="00C97DA3">
        <w:rPr>
          <w:snapToGrid w:val="0"/>
        </w:rPr>
        <w:t>EarlyForwardingCOUNTReq ::= ENUMERATED { first-dl-count, dl-discarding, ...}</w:t>
      </w:r>
    </w:p>
    <w:p w14:paraId="64EA033C" w14:textId="77777777" w:rsidR="004F3884" w:rsidRDefault="004F3884" w:rsidP="004F3884">
      <w:pPr>
        <w:pStyle w:val="PL"/>
        <w:rPr>
          <w:snapToGrid w:val="0"/>
        </w:rPr>
      </w:pPr>
    </w:p>
    <w:p w14:paraId="008B06B1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EHC-Common-Parameters ::= SEQUENCE {</w:t>
      </w:r>
    </w:p>
    <w:p w14:paraId="708C6B5F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ehc-CID-Length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bits7, bits15, ...},</w:t>
      </w:r>
    </w:p>
    <w:p w14:paraId="560008C2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EHC-Common-Parameters-ExtIEs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5A5CD969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70D704E" w14:textId="77777777" w:rsidR="004F3884" w:rsidRPr="000D2FF6" w:rsidRDefault="004F3884" w:rsidP="004F3884">
      <w:pPr>
        <w:pStyle w:val="PL"/>
        <w:rPr>
          <w:snapToGrid w:val="0"/>
        </w:rPr>
      </w:pPr>
    </w:p>
    <w:p w14:paraId="199A2E0A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EHC-Common-Parameters-ExtIEs E1AP-PROTOCOL-EXTENSION ::= {</w:t>
      </w:r>
    </w:p>
    <w:p w14:paraId="4AE4F6F8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lastRenderedPageBreak/>
        <w:tab/>
        <w:t>...</w:t>
      </w:r>
    </w:p>
    <w:p w14:paraId="4CE370EB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4C6FC5A1" w14:textId="77777777" w:rsidR="004F3884" w:rsidRPr="000D2FF6" w:rsidRDefault="004F3884" w:rsidP="004F3884">
      <w:pPr>
        <w:pStyle w:val="PL"/>
        <w:rPr>
          <w:snapToGrid w:val="0"/>
        </w:rPr>
      </w:pPr>
    </w:p>
    <w:p w14:paraId="76FD9EA8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EHC-Downlink-Parameters ::= SEQUENCE {</w:t>
      </w:r>
    </w:p>
    <w:p w14:paraId="7ABC85D1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2D66AD9F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EHC-Downlink-Parameters-ExtIEs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571F68A1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6AFDC758" w14:textId="77777777" w:rsidR="004F3884" w:rsidRPr="000D2FF6" w:rsidRDefault="004F3884" w:rsidP="004F3884">
      <w:pPr>
        <w:pStyle w:val="PL"/>
        <w:rPr>
          <w:snapToGrid w:val="0"/>
        </w:rPr>
      </w:pPr>
    </w:p>
    <w:p w14:paraId="24D57986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EHC-Downlink-Parameters-ExtIEs E1AP-PROTOCOL-EXTENSION ::= {</w:t>
      </w:r>
    </w:p>
    <w:p w14:paraId="2CA3DB94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252B84B3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118E88E4" w14:textId="77777777" w:rsidR="004F3884" w:rsidRPr="000D2FF6" w:rsidRDefault="004F3884" w:rsidP="004F3884">
      <w:pPr>
        <w:pStyle w:val="PL"/>
        <w:rPr>
          <w:snapToGrid w:val="0"/>
        </w:rPr>
      </w:pPr>
    </w:p>
    <w:p w14:paraId="24265FB5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EHC-Uplink-Parameters ::= SEQUENCE {</w:t>
      </w:r>
    </w:p>
    <w:p w14:paraId="6F32642A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drb-ContinueEHC-UL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7B398F0C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EHC-Uplink-Parameters-ExtIEs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6A31BFDC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119A488C" w14:textId="77777777" w:rsidR="004F3884" w:rsidRPr="000D2FF6" w:rsidRDefault="004F3884" w:rsidP="004F3884">
      <w:pPr>
        <w:pStyle w:val="PL"/>
        <w:rPr>
          <w:snapToGrid w:val="0"/>
        </w:rPr>
      </w:pPr>
    </w:p>
    <w:p w14:paraId="66DDCC5E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EHC-Uplink-Parameters-ExtIEs E1AP-PROTOCOL-EXTENSION ::= {</w:t>
      </w:r>
    </w:p>
    <w:p w14:paraId="65F6241D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2ED450F1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231F050" w14:textId="77777777" w:rsidR="004F3884" w:rsidRPr="000D2FF6" w:rsidRDefault="004F3884" w:rsidP="004F3884">
      <w:pPr>
        <w:pStyle w:val="PL"/>
        <w:rPr>
          <w:snapToGrid w:val="0"/>
        </w:rPr>
      </w:pPr>
    </w:p>
    <w:p w14:paraId="70DD00D4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EHC-Parameters ::= SEQUENCE {</w:t>
      </w:r>
    </w:p>
    <w:p w14:paraId="6975C810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ehc-Common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EHC-Common-Parameters,</w:t>
      </w:r>
    </w:p>
    <w:p w14:paraId="6689022D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ehc-Downlink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EHC-Downlink-Parameters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3125558F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ehc-Uplink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EHC-Uplink-Parameters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0050274B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1E0021A5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06176FAB" w14:textId="77777777" w:rsidR="004F3884" w:rsidRPr="000D2FF6" w:rsidRDefault="004F3884" w:rsidP="004F3884">
      <w:pPr>
        <w:pStyle w:val="PL"/>
        <w:rPr>
          <w:snapToGrid w:val="0"/>
        </w:rPr>
      </w:pPr>
    </w:p>
    <w:p w14:paraId="4C23A1E0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14:paraId="0E05F568" w14:textId="77777777" w:rsidR="004F3884" w:rsidRPr="000D2FF6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15A440E5" w14:textId="77777777" w:rsidR="004F3884" w:rsidRDefault="004F3884" w:rsidP="004F3884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595A47D0" w14:textId="77777777" w:rsidR="004F3884" w:rsidRPr="00D629EF" w:rsidRDefault="004F3884" w:rsidP="004F3884">
      <w:pPr>
        <w:pStyle w:val="PL"/>
        <w:rPr>
          <w:snapToGrid w:val="0"/>
        </w:rPr>
      </w:pPr>
    </w:p>
    <w:p w14:paraId="7781E05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EncryptionKey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4C8915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20C538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Endpoint-IP-address-and-port::= SEQUENCE {</w:t>
      </w:r>
    </w:p>
    <w:p w14:paraId="6DED60A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14:paraId="46A27F4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>,</w:t>
      </w:r>
    </w:p>
    <w:p w14:paraId="62F983B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</w:t>
      </w:r>
    </w:p>
    <w:p w14:paraId="193EAA7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1D9C4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F01007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747CE48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57C11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3ABFDA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8" w:author="Nokia" w:date="2021-05-07T09:44:00Z"/>
          <w:rFonts w:ascii="Courier New" w:hAnsi="Courier New"/>
          <w:snapToGrid w:val="0"/>
          <w:sz w:val="16"/>
          <w:lang w:eastAsia="en-GB"/>
        </w:rPr>
      </w:pPr>
    </w:p>
    <w:p w14:paraId="44DEC44B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9" w:author="Nokia" w:date="2021-05-07T09:44:00Z"/>
          <w:rFonts w:ascii="Courier New" w:hAnsi="Courier New"/>
          <w:snapToGrid w:val="0"/>
          <w:sz w:val="16"/>
          <w:lang w:eastAsia="en-GB"/>
        </w:rPr>
      </w:pPr>
    </w:p>
    <w:p w14:paraId="311D50A2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50" w:author="Nokia" w:date="2021-05-07T09:44:00Z"/>
          <w:rFonts w:ascii="Courier New" w:hAnsi="Courier New"/>
          <w:snapToGrid w:val="0"/>
          <w:sz w:val="16"/>
          <w:lang w:eastAsia="en-GB"/>
        </w:rPr>
      </w:pPr>
    </w:p>
    <w:p w14:paraId="4CAB1318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51" w:author="Nokia" w:date="2021-05-07T09:44:00Z"/>
          <w:rFonts w:ascii="Courier New" w:hAnsi="Courier New"/>
          <w:snapToGrid w:val="0"/>
          <w:sz w:val="16"/>
          <w:lang w:eastAsia="en-GB"/>
        </w:rPr>
      </w:pPr>
      <w:ins w:id="252" w:author="Nokia" w:date="2021-05-07T09:44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DRB-To-Setup-List-NG-RAN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maxnoofDRBs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 xml:space="preserve">)) OF </w:t>
        </w:r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</w:t>
        </w:r>
      </w:ins>
    </w:p>
    <w:p w14:paraId="5A085B0E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53" w:author="Nokia" w:date="2021-05-07T09:44:00Z"/>
          <w:rFonts w:ascii="Courier New" w:hAnsi="Courier New"/>
          <w:snapToGrid w:val="0"/>
          <w:sz w:val="16"/>
          <w:lang w:eastAsia="en-GB"/>
        </w:rPr>
      </w:pPr>
    </w:p>
    <w:p w14:paraId="0D9A120A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54" w:author="Nokia" w:date="2021-05-07T09:44:00Z"/>
          <w:rFonts w:ascii="Courier New" w:hAnsi="Courier New"/>
          <w:snapToGrid w:val="0"/>
          <w:sz w:val="16"/>
          <w:lang w:eastAsia="en-GB"/>
        </w:rPr>
      </w:pPr>
      <w:ins w:id="255" w:author="Nokia" w:date="2021-05-07T09:44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::=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SEQUENCE {</w:t>
        </w:r>
      </w:ins>
    </w:p>
    <w:p w14:paraId="6AB2B6F6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56" w:author="Nokia" w:date="2021-05-07T09:44:00Z"/>
          <w:rFonts w:ascii="Courier New" w:hAnsi="Courier New"/>
          <w:snapToGrid w:val="0"/>
          <w:sz w:val="16"/>
          <w:lang w:eastAsia="en-GB"/>
        </w:rPr>
      </w:pPr>
      <w:ins w:id="257" w:author="Nokia" w:date="2021-05-07T09:44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dRB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>-ID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DRB-ID,</w:t>
        </w:r>
      </w:ins>
    </w:p>
    <w:p w14:paraId="6521F772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58" w:author="Nokia" w:date="2021-05-07T09:44:00Z"/>
          <w:rFonts w:ascii="Courier New" w:hAnsi="Courier New"/>
          <w:snapToGrid w:val="0"/>
          <w:sz w:val="16"/>
          <w:lang w:eastAsia="en-GB"/>
        </w:rPr>
      </w:pPr>
      <w:ins w:id="259" w:author="Nokia" w:date="2021-05-07T09:44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sDAP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>-Configuration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SDAP-Configuration,</w:t>
        </w:r>
      </w:ins>
    </w:p>
    <w:p w14:paraId="631EC8D2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0" w:author="Nokia" w:date="2021-05-07T09:44:00Z"/>
          <w:rFonts w:ascii="Courier New" w:hAnsi="Courier New"/>
          <w:snapToGrid w:val="0"/>
          <w:sz w:val="16"/>
          <w:lang w:eastAsia="en-GB"/>
        </w:rPr>
      </w:pPr>
      <w:ins w:id="261" w:author="Nokia" w:date="2021-05-07T09:44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pDCP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>-Configuration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PDCP-Configuration,</w:t>
        </w:r>
      </w:ins>
    </w:p>
    <w:p w14:paraId="2F0B1C86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2" w:author="Nokia" w:date="2021-05-07T09:44:00Z"/>
          <w:rFonts w:ascii="Courier New" w:hAnsi="Courier New"/>
          <w:snapToGrid w:val="0"/>
          <w:sz w:val="16"/>
          <w:lang w:eastAsia="en-GB"/>
        </w:rPr>
      </w:pPr>
      <w:ins w:id="263" w:author="Nokia" w:date="2021-05-07T09:44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cell-Group-Information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Cell-Group-Information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851FA4C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4" w:author="Nokia" w:date="2021-05-07T09:44:00Z"/>
          <w:rFonts w:ascii="Courier New" w:hAnsi="Courier New"/>
          <w:snapToGrid w:val="0"/>
          <w:sz w:val="16"/>
          <w:lang w:eastAsia="en-GB"/>
        </w:rPr>
      </w:pPr>
      <w:ins w:id="265" w:author="Nokia" w:date="2021-05-07T09:44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qos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>-flow-Information-To-Be-Setup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QoS-Flow-QoS-Parameter-List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BFC2999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6" w:author="Nokia" w:date="2021-05-07T09:44:00Z"/>
          <w:rFonts w:ascii="Courier New" w:hAnsi="Courier New"/>
          <w:snapToGrid w:val="0"/>
          <w:sz w:val="16"/>
          <w:lang w:eastAsia="en-GB"/>
        </w:rPr>
      </w:pPr>
      <w:ins w:id="267" w:author="Nokia" w:date="2021-05-07T09:44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dRB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>-Data-Forwarding-Information-Request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Data-Forwarding-Information-Request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73D4B350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8" w:author="Nokia" w:date="2021-05-07T09:44:00Z"/>
          <w:rFonts w:ascii="Courier New" w:hAnsi="Courier New"/>
          <w:noProof/>
          <w:snapToGrid w:val="0"/>
          <w:sz w:val="16"/>
          <w:lang w:eastAsia="en-GB"/>
        </w:rPr>
      </w:pPr>
      <w:ins w:id="269" w:author="Nokia" w:date="2021-05-07T09:44:00Z"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  <w:t>dRB-Inactivity-Timer</w:t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  <w:t>Inactivity-Timer</w:t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>OPTIONAL,</w:t>
        </w:r>
      </w:ins>
    </w:p>
    <w:p w14:paraId="41EFF102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0" w:author="Nokia" w:date="2021-05-07T09:44:00Z"/>
          <w:rFonts w:ascii="Courier New" w:hAnsi="Courier New"/>
          <w:snapToGrid w:val="0"/>
          <w:sz w:val="16"/>
          <w:lang w:eastAsia="sv-SE"/>
        </w:rPr>
      </w:pPr>
      <w:ins w:id="271" w:author="Nokia" w:date="2021-05-07T09:44:00Z"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sv-SE"/>
          </w:rPr>
          <w:t>pDCP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sv-SE"/>
          </w:rPr>
          <w:t>-SN-Status-Informatio</w:t>
        </w:r>
        <w:r>
          <w:rPr>
            <w:rFonts w:ascii="Courier New" w:hAnsi="Courier New"/>
            <w:snapToGrid w:val="0"/>
            <w:sz w:val="16"/>
            <w:lang w:eastAsia="sv-SE"/>
          </w:rPr>
          <w:t>n</w:t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  <w:t>PDCP-SN-Status-Information</w:t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  <w:t>OPTIONAL</w:t>
        </w:r>
        <w:r>
          <w:rPr>
            <w:rFonts w:ascii="Courier New" w:hAnsi="Courier New"/>
            <w:snapToGrid w:val="0"/>
            <w:sz w:val="16"/>
            <w:lang w:eastAsia="sv-SE"/>
          </w:rPr>
          <w:t>,</w:t>
        </w:r>
      </w:ins>
    </w:p>
    <w:p w14:paraId="2CFDB7C3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2" w:author="Nokia" w:date="2021-05-07T09:44:00Z"/>
          <w:rFonts w:ascii="Courier New" w:hAnsi="Courier New"/>
          <w:snapToGrid w:val="0"/>
          <w:sz w:val="16"/>
          <w:lang w:eastAsia="sv-SE"/>
        </w:rPr>
      </w:pPr>
      <w:ins w:id="273" w:author="Nokia" w:date="2021-05-07T09:44:00Z">
        <w:r>
          <w:rPr>
            <w:rFonts w:ascii="Courier New" w:hAnsi="Courier New"/>
            <w:snapToGrid w:val="0"/>
            <w:sz w:val="16"/>
            <w:lang w:eastAsia="sv-SE"/>
          </w:rPr>
          <w:tab/>
          <w:t>DRB-QoS</w:t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sv-SE"/>
          </w:rPr>
          <w:t>QoSFlowLevelQoSParameters</w:t>
        </w:r>
        <w:proofErr w:type="spellEnd"/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  <w:t>OPTIONAL,</w:t>
        </w:r>
      </w:ins>
    </w:p>
    <w:p w14:paraId="1C7F8C1C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4" w:author="Nokia" w:date="2021-05-07T09:44:00Z"/>
          <w:rFonts w:ascii="Courier New" w:hAnsi="Courier New"/>
          <w:snapToGrid w:val="0"/>
          <w:sz w:val="16"/>
          <w:lang w:eastAsia="sv-SE"/>
        </w:rPr>
      </w:pPr>
      <w:ins w:id="275" w:author="Nokia" w:date="2021-05-07T09:44:00Z">
        <w:r>
          <w:rPr>
            <w:rFonts w:ascii="Courier New" w:hAnsi="Courier New"/>
            <w:snapToGrid w:val="0"/>
            <w:sz w:val="16"/>
            <w:lang w:eastAsia="sv-SE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sv-SE"/>
          </w:rPr>
          <w:t>DAPSRequestInfo</w:t>
        </w:r>
        <w:proofErr w:type="spellEnd"/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sv-SE"/>
          </w:rPr>
          <w:t>DAPSRequestInfo</w:t>
        </w:r>
        <w:proofErr w:type="spellEnd"/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  <w:t>OPTIONAL,</w:t>
        </w:r>
      </w:ins>
    </w:p>
    <w:p w14:paraId="642EC099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6" w:author="Nokia" w:date="2021-05-07T09:44:00Z"/>
          <w:rFonts w:ascii="Courier New" w:hAnsi="Courier New"/>
          <w:snapToGrid w:val="0"/>
          <w:sz w:val="16"/>
          <w:lang w:eastAsia="en-GB"/>
        </w:rPr>
      </w:pPr>
      <w:ins w:id="277" w:author="Nokia" w:date="2021-05-07T09:44:00Z"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>-Extensions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 xml:space="preserve"> { { </w:t>
        </w:r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DRB-To-Setup-Item-NG-RAN-</w:t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 xml:space="preserve"> } }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709F90C9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8" w:author="Nokia" w:date="2021-05-07T09:44:00Z"/>
          <w:rFonts w:ascii="Courier New" w:hAnsi="Courier New"/>
          <w:snapToGrid w:val="0"/>
          <w:sz w:val="16"/>
          <w:lang w:eastAsia="en-GB"/>
        </w:rPr>
      </w:pPr>
      <w:ins w:id="279" w:author="Nokia" w:date="2021-05-07T09:44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4825BBE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0" w:author="Nokia" w:date="2021-05-07T09:44:00Z"/>
          <w:rFonts w:ascii="Courier New" w:hAnsi="Courier New"/>
          <w:snapToGrid w:val="0"/>
          <w:sz w:val="16"/>
          <w:lang w:eastAsia="en-GB"/>
        </w:rPr>
      </w:pPr>
      <w:ins w:id="281" w:author="Nokia" w:date="2021-05-07T09:44:00Z">
        <w:r w:rsidRPr="00E27776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08065115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2" w:author="Nokia" w:date="2021-05-07T09:44:00Z"/>
          <w:rFonts w:ascii="Courier New" w:hAnsi="Courier New"/>
          <w:snapToGrid w:val="0"/>
          <w:sz w:val="16"/>
          <w:lang w:eastAsia="en-GB"/>
        </w:rPr>
      </w:pPr>
    </w:p>
    <w:p w14:paraId="756149EC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3" w:author="Nokia" w:date="2021-05-07T09:44:00Z"/>
          <w:rFonts w:ascii="Courier New" w:hAnsi="Courier New"/>
          <w:snapToGrid w:val="0"/>
          <w:sz w:val="16"/>
          <w:lang w:eastAsia="en-GB"/>
        </w:rPr>
      </w:pPr>
      <w:ins w:id="284" w:author="Nokia" w:date="2021-05-07T09:44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DRB-To-Setup-Item-NG-RAN-</w:t>
        </w:r>
        <w:proofErr w:type="spellStart"/>
        <w:r w:rsidRPr="00E27776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E1AP-PROTOCOL-EXTENSION ::= {</w:t>
        </w:r>
      </w:ins>
    </w:p>
    <w:p w14:paraId="305DE4E3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5" w:author="Nokia" w:date="2021-05-07T09:44:00Z"/>
          <w:rFonts w:ascii="Courier New" w:hAnsi="Courier New"/>
          <w:snapToGrid w:val="0"/>
          <w:sz w:val="16"/>
          <w:lang w:eastAsia="en-GB"/>
        </w:rPr>
      </w:pPr>
      <w:ins w:id="286" w:author="Nokia" w:date="2021-05-07T09:44:00Z"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...</w:t>
        </w:r>
      </w:ins>
    </w:p>
    <w:p w14:paraId="1D229F93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7" w:author="Nokia" w:date="2021-05-07T09:44:00Z"/>
          <w:rFonts w:ascii="Courier New" w:hAnsi="Courier New"/>
          <w:snapToGrid w:val="0"/>
          <w:sz w:val="16"/>
          <w:lang w:eastAsia="en-GB"/>
        </w:rPr>
      </w:pPr>
      <w:ins w:id="288" w:author="Nokia" w:date="2021-05-07T09:44:00Z">
        <w:r w:rsidRPr="00E27776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54508C57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9" w:author="Nokia" w:date="2021-05-07T09:44:00Z"/>
          <w:rFonts w:ascii="Courier New" w:hAnsi="Courier New"/>
          <w:snapToGrid w:val="0"/>
          <w:sz w:val="16"/>
          <w:lang w:eastAsia="en-GB"/>
        </w:rPr>
      </w:pPr>
    </w:p>
    <w:p w14:paraId="3124B974" w14:textId="77777777" w:rsidR="000A2663" w:rsidRPr="00E27776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0" w:author="Nokia" w:date="2021-05-07T09:44:00Z"/>
          <w:rFonts w:ascii="Courier New" w:hAnsi="Courier New"/>
          <w:sz w:val="16"/>
          <w:lang w:eastAsia="en-GB"/>
        </w:rPr>
      </w:pPr>
      <w:ins w:id="291" w:author="Nokia" w:date="2021-05-07T09:44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DRB-To-Setup-Item-NG-RAN-</w:t>
        </w:r>
        <w:r>
          <w:rPr>
            <w:rFonts w:ascii="Courier New" w:hAnsi="Courier New"/>
            <w:snapToGrid w:val="0"/>
            <w:sz w:val="16"/>
            <w:lang w:eastAsia="en-GB"/>
          </w:rPr>
          <w:t>Used :</w:t>
        </w:r>
        <w:r w:rsidRPr="00E27776">
          <w:rPr>
            <w:rFonts w:ascii="Courier New" w:hAnsi="Courier New"/>
            <w:sz w:val="16"/>
            <w:lang w:eastAsia="en-GB"/>
          </w:rPr>
          <w:t>:= ENUMERATED {</w:t>
        </w:r>
        <w:r>
          <w:rPr>
            <w:rFonts w:ascii="Courier New" w:hAnsi="Courier New"/>
            <w:sz w:val="16"/>
            <w:lang w:eastAsia="en-GB"/>
          </w:rPr>
          <w:t>true</w:t>
        </w:r>
        <w:r w:rsidRPr="00E27776">
          <w:rPr>
            <w:rFonts w:ascii="Courier New" w:hAnsi="Courier New"/>
            <w:sz w:val="16"/>
            <w:lang w:eastAsia="en-GB"/>
          </w:rPr>
          <w:t>,</w:t>
        </w:r>
        <w:r>
          <w:rPr>
            <w:rFonts w:ascii="Courier New" w:hAnsi="Courier New"/>
            <w:sz w:val="16"/>
            <w:lang w:eastAsia="en-GB"/>
          </w:rPr>
          <w:t xml:space="preserve"> ...</w:t>
        </w:r>
        <w:r w:rsidRPr="00E27776">
          <w:rPr>
            <w:rFonts w:ascii="Courier New" w:hAnsi="Courier New"/>
            <w:sz w:val="16"/>
            <w:lang w:eastAsia="en-GB"/>
          </w:rPr>
          <w:t>}</w:t>
        </w:r>
      </w:ins>
    </w:p>
    <w:p w14:paraId="68EB546E" w14:textId="77777777" w:rsidR="000A2663" w:rsidRDefault="000A2663" w:rsidP="000A26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2" w:author="Nokia" w:date="2021-05-07T09:44:00Z"/>
          <w:rFonts w:ascii="Courier New" w:hAnsi="Courier New"/>
          <w:snapToGrid w:val="0"/>
          <w:sz w:val="16"/>
          <w:lang w:eastAsia="en-GB"/>
        </w:rPr>
      </w:pPr>
    </w:p>
    <w:p w14:paraId="1F979C7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6599C7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06D3DC3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>,</w:t>
      </w:r>
    </w:p>
    <w:p w14:paraId="08B40E2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>,</w:t>
      </w:r>
    </w:p>
    <w:p w14:paraId="7E900F1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>,</w:t>
      </w:r>
    </w:p>
    <w:p w14:paraId="77A0ABA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>} } OPTIONAL,</w:t>
      </w:r>
    </w:p>
    <w:p w14:paraId="69E69AC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CBE40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EF71144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75E5729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 xml:space="preserve"> ::= INTEGER (1..65535, ...)</w:t>
      </w:r>
    </w:p>
    <w:p w14:paraId="2942AAA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D9A35B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00C88C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E7EA2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0F767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B3FD2C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A86BEB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EUTRAN-QoS-Support-List ::= SEQUENCE (SIZE(1.. </w:t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)) OF EUTRAN-QoS-Support-Item</w:t>
      </w:r>
    </w:p>
    <w:p w14:paraId="0E4F4DD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36934E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 ::= SEQUENCE {</w:t>
      </w:r>
    </w:p>
    <w:p w14:paraId="461E491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  <w:t>EUTRAN-QoS,</w:t>
      </w:r>
    </w:p>
    <w:p w14:paraId="12E60D4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EUTRAN-QoS-Support-Item-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1E976F0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8B0F0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BCD1F5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E1AP-PROTOCOL-EXTENSION ::= {</w:t>
      </w:r>
    </w:p>
    <w:p w14:paraId="2738409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12E7F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59423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F4E629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</w:t>
      </w:r>
      <w:r w:rsidRPr="00D629EF">
        <w:rPr>
          <w:noProof w:val="0"/>
          <w:snapToGrid w:val="0"/>
        </w:rPr>
        <w:tab/>
        <w:t>::= SEQUENCE {</w:t>
      </w:r>
    </w:p>
    <w:p w14:paraId="7D292B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qCI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QCI,</w:t>
      </w:r>
    </w:p>
    <w:p w14:paraId="2F787AE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3C0F5F5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gbrQosInformation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CA20C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EUTRAN-QoS-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958D37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B4DC7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7A741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CC5168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0FFE60B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D1D36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A7FEB9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FE3ACB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 xml:space="preserve"> ::= SEQUENCE (SIZE(1.. </w:t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 w:rsidRPr="003C4BB2">
        <w:rPr>
          <w:noProof w:val="0"/>
          <w:snapToGrid w:val="0"/>
        </w:rPr>
        <w:t>)) OF Slice-Support-Item</w:t>
      </w:r>
    </w:p>
    <w:p w14:paraId="4C64BF97" w14:textId="77777777" w:rsidR="004F3884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5016F406" w14:textId="77777777" w:rsidR="004F3884" w:rsidRPr="00D629EF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14:paraId="1B9C60CD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93A4B0C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FirstDLCount</w:t>
      </w:r>
      <w:proofErr w:type="spellEnd"/>
      <w:r w:rsidRPr="00C97DA3">
        <w:rPr>
          <w:noProof w:val="0"/>
          <w:snapToGrid w:val="0"/>
        </w:rPr>
        <w:t xml:space="preserve"> ::= SEQUENCE {</w:t>
      </w:r>
    </w:p>
    <w:p w14:paraId="2C5DFC81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firstDLCountVal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2CAC9EFB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iE</w:t>
      </w:r>
      <w:proofErr w:type="spellEnd"/>
      <w:r w:rsidRPr="00C97DA3">
        <w:rPr>
          <w:noProof w:val="0"/>
          <w:snapToGrid w:val="0"/>
        </w:rPr>
        <w:t>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ProtocolExtensionContainer</w:t>
      </w:r>
      <w:proofErr w:type="spellEnd"/>
      <w:r w:rsidRPr="00C97DA3">
        <w:rPr>
          <w:noProof w:val="0"/>
          <w:snapToGrid w:val="0"/>
        </w:rPr>
        <w:t xml:space="preserve"> { { </w:t>
      </w:r>
      <w:proofErr w:type="spellStart"/>
      <w:r w:rsidRPr="00C97DA3">
        <w:rPr>
          <w:noProof w:val="0"/>
          <w:snapToGrid w:val="0"/>
        </w:rPr>
        <w:t>FirstDLCount-ExtIEs</w:t>
      </w:r>
      <w:proofErr w:type="spellEnd"/>
      <w:r w:rsidRPr="00C97DA3">
        <w:rPr>
          <w:noProof w:val="0"/>
          <w:snapToGrid w:val="0"/>
        </w:rPr>
        <w:t xml:space="preserve">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755BCCE9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5DD0FCA8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579962B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97DA3">
        <w:rPr>
          <w:noProof w:val="0"/>
          <w:snapToGrid w:val="0"/>
        </w:rPr>
        <w:t>FirstDLCount-ExtIEs</w:t>
      </w:r>
      <w:proofErr w:type="spellEnd"/>
      <w:r w:rsidRPr="00C97DA3">
        <w:rPr>
          <w:noProof w:val="0"/>
          <w:snapToGrid w:val="0"/>
        </w:rPr>
        <w:t xml:space="preserve"> E1AP-PROTOCOL-EXTENSION ::= {</w:t>
      </w:r>
    </w:p>
    <w:p w14:paraId="1482C0FF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7732B426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6F361AE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4A9DAA3" w14:textId="77777777" w:rsidR="00237153" w:rsidRDefault="00237153" w:rsidP="00237153">
      <w:pPr>
        <w:pStyle w:val="PL"/>
        <w:spacing w:line="0" w:lineRule="atLeast"/>
        <w:jc w:val="center"/>
        <w:rPr>
          <w:b/>
          <w:bCs/>
          <w:noProof w:val="0"/>
          <w:snapToGrid w:val="0"/>
          <w:color w:val="FF0000"/>
          <w:highlight w:val="yellow"/>
        </w:rPr>
      </w:pPr>
    </w:p>
    <w:p w14:paraId="13788546" w14:textId="119D8FFF" w:rsidR="00237153" w:rsidRPr="00237153" w:rsidRDefault="00237153" w:rsidP="00237153">
      <w:pPr>
        <w:pStyle w:val="PL"/>
        <w:spacing w:line="0" w:lineRule="atLeast"/>
        <w:jc w:val="center"/>
        <w:rPr>
          <w:b/>
          <w:bCs/>
          <w:noProof w:val="0"/>
          <w:snapToGrid w:val="0"/>
          <w:color w:val="FF0000"/>
        </w:rPr>
      </w:pPr>
      <w:r w:rsidRPr="00237153">
        <w:rPr>
          <w:b/>
          <w:bCs/>
          <w:noProof w:val="0"/>
          <w:snapToGrid w:val="0"/>
          <w:color w:val="FF0000"/>
          <w:highlight w:val="yellow"/>
        </w:rPr>
        <w:t>&lt;&lt; unchanged part omitted &gt;&gt;</w:t>
      </w:r>
    </w:p>
    <w:p w14:paraId="6C43AFDC" w14:textId="63359779" w:rsidR="004F3884" w:rsidRDefault="004F3884" w:rsidP="004F3884">
      <w:pPr>
        <w:pStyle w:val="PL"/>
        <w:rPr>
          <w:snapToGrid w:val="0"/>
        </w:rPr>
      </w:pPr>
    </w:p>
    <w:p w14:paraId="1A00EB41" w14:textId="77777777" w:rsidR="00237153" w:rsidRPr="00D629EF" w:rsidRDefault="00237153" w:rsidP="004F3884">
      <w:pPr>
        <w:pStyle w:val="PL"/>
        <w:rPr>
          <w:snapToGrid w:val="0"/>
        </w:rPr>
      </w:pPr>
    </w:p>
    <w:p w14:paraId="7BBE7E9C" w14:textId="77777777" w:rsidR="004F3884" w:rsidRPr="00D629EF" w:rsidRDefault="004F3884" w:rsidP="004F3884">
      <w:pPr>
        <w:pStyle w:val="PL"/>
        <w:rPr>
          <w:snapToGrid w:val="0"/>
        </w:rPr>
      </w:pPr>
    </w:p>
    <w:p w14:paraId="560C11E5" w14:textId="77777777" w:rsidR="004F3884" w:rsidRPr="00D629EF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28175556" w14:textId="77777777" w:rsidR="004F3884" w:rsidRPr="00D629EF" w:rsidRDefault="004F3884" w:rsidP="004F3884">
      <w:pPr>
        <w:pStyle w:val="PL"/>
        <w:rPr>
          <w:snapToGrid w:val="0"/>
        </w:rPr>
      </w:pPr>
    </w:p>
    <w:p w14:paraId="2231813C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6037AF17" w14:textId="77777777" w:rsidR="004F3884" w:rsidRPr="00D629EF" w:rsidRDefault="004F3884" w:rsidP="004F3884">
      <w:pPr>
        <w:pStyle w:val="PL"/>
        <w:rPr>
          <w:snapToGrid w:val="0"/>
        </w:rPr>
      </w:pPr>
    </w:p>
    <w:p w14:paraId="5344EC75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16301BF3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4EACEBC7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5ADE1B77" w14:textId="77777777" w:rsidR="004F3884" w:rsidRPr="00D629EF" w:rsidRDefault="004F3884" w:rsidP="004F3884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15D08CD5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7CB790BB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9384F78" w14:textId="77777777" w:rsidR="004F3884" w:rsidRPr="00D629EF" w:rsidRDefault="004F3884" w:rsidP="004F3884">
      <w:pPr>
        <w:pStyle w:val="PL"/>
        <w:rPr>
          <w:snapToGrid w:val="0"/>
        </w:rPr>
      </w:pPr>
    </w:p>
    <w:p w14:paraId="704D7A0B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674FF4D3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170342C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88E3694" w14:textId="77777777" w:rsidR="004F3884" w:rsidRPr="00D629EF" w:rsidRDefault="004F3884" w:rsidP="004F3884">
      <w:pPr>
        <w:pStyle w:val="PL"/>
        <w:rPr>
          <w:snapToGrid w:val="0"/>
        </w:rPr>
      </w:pPr>
    </w:p>
    <w:p w14:paraId="12D0A742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69AD4599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3753E862" w14:textId="77777777" w:rsidR="004F3884" w:rsidRPr="00D629EF" w:rsidRDefault="004F3884" w:rsidP="004F3884">
      <w:pPr>
        <w:pStyle w:val="PL"/>
        <w:rPr>
          <w:snapToGrid w:val="0"/>
        </w:rPr>
      </w:pPr>
    </w:p>
    <w:p w14:paraId="2906BD5D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29B5063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B6790E7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F2EA477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B686310" w14:textId="77777777" w:rsidR="004F3884" w:rsidRPr="00D629EF" w:rsidRDefault="004F3884" w:rsidP="004F3884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1EAD442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1BDF2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4C152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D5936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59849C6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70E7E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397E0DA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3DF372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53D1C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BA457E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ACCF5C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FD003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FD6D9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461CAC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AD832C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398DF604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1623D8CA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78406EF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EE9CD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033E6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A7E5AB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C6A57F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06BDC83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hFN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39B6E13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7EBB34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49ADF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A4C52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52B9DB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54E52C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CA088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9B5653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EF9418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3B53C19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1737A1B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42CE3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EE797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CB771E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49954F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95CEA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A31CF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9A820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A7B01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BFB964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DC1BCA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6EFA6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883F6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DF5C01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7D7127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0ED20F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16C8F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27D99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8D40C8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39F0EB6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A84E61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077C590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87106E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3322110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CF3F5D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2BDB3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8625E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468BCB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1BF83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0D4F7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AF202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F71B61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18643B9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850085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15DF48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5C7B054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768783D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DA78C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8F6E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7052974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0C1414B2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796AA410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0B24EAE2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</w:t>
      </w:r>
      <w:r w:rsidRPr="00F47EA8">
        <w:rPr>
          <w:snapToGrid w:val="0"/>
        </w:rPr>
        <w:t xml:space="preserve"> </w:t>
      </w:r>
      <w:r w:rsidRPr="00D629EF">
        <w:rPr>
          <w:snapToGrid w:val="0"/>
        </w:rPr>
        <w:t>PDCP-SN-Status-Information-ExtIEs} }</w:t>
      </w:r>
      <w:r w:rsidRPr="00D629EF">
        <w:rPr>
          <w:snapToGrid w:val="0"/>
        </w:rPr>
        <w:tab/>
        <w:t>OPTIONAL,</w:t>
      </w:r>
    </w:p>
    <w:p w14:paraId="22539753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E11FF8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945E9D" w14:textId="77777777" w:rsidR="004F3884" w:rsidRDefault="004F3884" w:rsidP="004F3884">
      <w:pPr>
        <w:pStyle w:val="PL"/>
        <w:spacing w:line="0" w:lineRule="atLeast"/>
        <w:rPr>
          <w:snapToGrid w:val="0"/>
        </w:rPr>
      </w:pPr>
    </w:p>
    <w:p w14:paraId="04FE67B5" w14:textId="77777777" w:rsidR="004F3884" w:rsidRPr="00FF0374" w:rsidRDefault="004F3884" w:rsidP="004F3884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2EDD46D9" w14:textId="77777777" w:rsidR="004F3884" w:rsidRPr="00FF0374" w:rsidRDefault="004F3884" w:rsidP="004F3884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79F3C03B" w14:textId="77777777" w:rsidR="004F3884" w:rsidRPr="00FF0374" w:rsidRDefault="004F3884" w:rsidP="004F3884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172289A1" w14:textId="77777777" w:rsidR="004F3884" w:rsidRPr="00FF0374" w:rsidRDefault="004F3884" w:rsidP="004F3884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23069213" w14:textId="77777777" w:rsidR="004F3884" w:rsidRPr="00FF0374" w:rsidRDefault="004F3884" w:rsidP="004F3884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4E1E994D" w14:textId="77777777" w:rsidR="004F3884" w:rsidRDefault="004F3884" w:rsidP="004F3884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06EBF3DF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</w:p>
    <w:p w14:paraId="24F75DC6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PDCP-SN-Status-Information-ExtIEs E1AP-PROTOCOL-EXTENSION ::= {</w:t>
      </w:r>
    </w:p>
    <w:p w14:paraId="40D52B67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EEEA48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9E9A29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</w:p>
    <w:p w14:paraId="538CCDBE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5BBDCA5D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B09318C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4ABE8094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09579ADD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DCD5BF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00C279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</w:p>
    <w:p w14:paraId="3F317DBD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68B1A292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B6BA9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202C5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F529D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(0..255)</w:t>
      </w:r>
    </w:p>
    <w:p w14:paraId="3F7298F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A64044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</w:t>
      </w:r>
      <w:r w:rsidRPr="00D629EF">
        <w:rPr>
          <w:noProof w:val="0"/>
          <w:snapToGrid w:val="0"/>
        </w:rPr>
        <w:tab/>
        <w:t>::= ENUMERATED {</w:t>
      </w:r>
    </w:p>
    <w:p w14:paraId="5A0577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1ECD1E2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3E0ADD7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DEFE8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2D6D11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6202F9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PDU-Session-Resource-Activity-List 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PDU-Session-Resource-Activity-Item</w:t>
      </w:r>
    </w:p>
    <w:p w14:paraId="3BCF156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2746D2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PDU-Session-Resource-Activity-Item</w:t>
      </w:r>
      <w:r w:rsidRPr="00D629EF">
        <w:rPr>
          <w:noProof w:val="0"/>
          <w:snapToGrid w:val="0"/>
        </w:rPr>
        <w:tab/>
        <w:t>::= SEQUENCE {</w:t>
      </w:r>
    </w:p>
    <w:p w14:paraId="178B4FA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67A6F4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PDU-Session-Resource-Activity,</w:t>
      </w:r>
    </w:p>
    <w:p w14:paraId="320C2C4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 PDU-Session-Resource-Activity-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80B2A5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64D65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8006B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C8FB54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302B956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106F0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7F759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CCF283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246209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PDU-Session-Resource-Confirm-Modified-Item</w:t>
      </w:r>
    </w:p>
    <w:p w14:paraId="175D288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BE9B86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054726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2B5C6B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-Confirm-Modified-List-NG-RAN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  <w:t>OPTIONAL,</w:t>
      </w:r>
    </w:p>
    <w:p w14:paraId="52961B0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3979FA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D4A7C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355C8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92B7BB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435D8B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C70DD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6BB20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19968B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PDU-Session-Resource-Failed-Item</w:t>
      </w:r>
    </w:p>
    <w:p w14:paraId="655435A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A9C73A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F0DE24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2AD928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77DA563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E2AB01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B2EF2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8C670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A587D0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FC19CC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A88EA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7683E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FADF9F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PDU-Session-Resource-Failed-Mod-Item</w:t>
      </w:r>
    </w:p>
    <w:p w14:paraId="005BA35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696315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AF0F18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86E1B4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631A950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PDU-Session-Resource-Failed-Mod-Item-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DD49DB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B248D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2A1737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6D8674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6FE61E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FF090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0B16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A710A3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PDU-Session-Resource-Failed-To-Modify-Item</w:t>
      </w:r>
    </w:p>
    <w:p w14:paraId="5DA0C78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C12614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82AAA3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7D126D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</w:t>
      </w:r>
      <w:proofErr w:type="spellEnd"/>
      <w:r w:rsidRPr="00D629EF">
        <w:rPr>
          <w:noProof w:val="0"/>
          <w:snapToGrid w:val="0"/>
        </w:rPr>
        <w:t>,</w:t>
      </w:r>
    </w:p>
    <w:p w14:paraId="3DCC1A0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PDU-Session-Resource-Failed-To-Modify-Item-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A0ED45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F59D2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9A787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30C803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1A08C8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3C3E9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39B9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A9478F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PDU-Session-Resource-Modified-Item</w:t>
      </w:r>
    </w:p>
    <w:p w14:paraId="6CF0624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CF74ED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698F43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4DD8E7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B0273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DCCEE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FA6C0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0F28F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A3CFE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6B4C3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757095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10ED72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61C17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49116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42DAEC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795F223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5E77024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9E53C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00BCC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E57F79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PDU-Session-Resource-Required-To-Modify-Item</w:t>
      </w:r>
    </w:p>
    <w:p w14:paraId="6FC1292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0548ED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6F8A7A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C44411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826C5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382528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A46BC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3C81C6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2EF70E4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EAEE9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DCEFC6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8B6D3F0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78ED7F1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30AA0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47F8D71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0607EC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PDU-Session-Resource-Setup-Item</w:t>
      </w:r>
    </w:p>
    <w:p w14:paraId="00ED321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6A7C8B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DCAFF7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3FB6B94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FEDC5F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FD0AB0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33E605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02F54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4B88481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423CA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61E73A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48312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926A5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905E51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32959F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57229596" w14:textId="77777777" w:rsidR="000A2663" w:rsidRPr="000A2663" w:rsidRDefault="004F3884" w:rsidP="000A2663">
      <w:pPr>
        <w:pStyle w:val="PL"/>
        <w:spacing w:line="0" w:lineRule="atLeast"/>
        <w:rPr>
          <w:ins w:id="293" w:author="Nokia" w:date="2021-05-07T09:45:00Z"/>
          <w:noProof w:val="0"/>
          <w:snapToGrid w:val="0"/>
        </w:rPr>
      </w:pPr>
      <w:r w:rsidRPr="00475276">
        <w:rPr>
          <w:noProof w:val="0"/>
          <w:snapToGrid w:val="0"/>
        </w:rPr>
        <w:tab/>
        <w:t>{ ID 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ins w:id="294" w:author="Nokia" w:date="2021-05-07T09:45:00Z">
        <w:r w:rsidR="000A2663" w:rsidRPr="000A2663">
          <w:rPr>
            <w:noProof w:val="0"/>
            <w:snapToGrid w:val="0"/>
          </w:rPr>
          <w:t>|</w:t>
        </w:r>
      </w:ins>
    </w:p>
    <w:p w14:paraId="3F2205E9" w14:textId="64D180C9" w:rsidR="000A2663" w:rsidRDefault="000A2663" w:rsidP="000A2663">
      <w:pPr>
        <w:pStyle w:val="PL"/>
        <w:spacing w:line="0" w:lineRule="atLeast"/>
        <w:rPr>
          <w:ins w:id="295" w:author="Nokia" w:date="2021-05-07T09:45:00Z"/>
          <w:noProof w:val="0"/>
          <w:snapToGrid w:val="0"/>
        </w:rPr>
      </w:pPr>
      <w:ins w:id="296" w:author="Nokia" w:date="2021-05-07T09:45:00Z">
        <w:r w:rsidRPr="000A2663">
          <w:rPr>
            <w:noProof w:val="0"/>
            <w:snapToGrid w:val="0"/>
          </w:rPr>
          <w:tab/>
          <w:t>{ ID id-Enhanced-DRB-To-Setup-List-NG-RAN-Used</w:t>
        </w:r>
        <w:r w:rsidRPr="000A2663">
          <w:rPr>
            <w:noProof w:val="0"/>
            <w:snapToGrid w:val="0"/>
          </w:rPr>
          <w:tab/>
          <w:t>CRITICALITY ignore</w:t>
        </w:r>
        <w:r w:rsidRPr="000A2663">
          <w:rPr>
            <w:noProof w:val="0"/>
            <w:snapToGrid w:val="0"/>
          </w:rPr>
          <w:tab/>
          <w:t>EXTENSION Enhanced-DRB-To-Setup-List-NG-RAN-Used</w:t>
        </w:r>
        <w:r w:rsidRPr="000A2663">
          <w:rPr>
            <w:noProof w:val="0"/>
            <w:snapToGrid w:val="0"/>
          </w:rPr>
          <w:tab/>
          <w:t>PRESENCE</w:t>
        </w:r>
        <w:r w:rsidRPr="000A2663">
          <w:rPr>
            <w:noProof w:val="0"/>
            <w:snapToGrid w:val="0"/>
          </w:rPr>
          <w:tab/>
          <w:t>optional</w:t>
        </w:r>
        <w:r w:rsidRPr="000A2663">
          <w:rPr>
            <w:noProof w:val="0"/>
            <w:snapToGrid w:val="0"/>
          </w:rPr>
          <w:tab/>
          <w:t>}</w:t>
        </w:r>
      </w:ins>
    </w:p>
    <w:p w14:paraId="79A2CEAC" w14:textId="2BB44E06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,</w:t>
      </w:r>
    </w:p>
    <w:p w14:paraId="75DF9B7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5CDFC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00C4C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489118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PDU-Session-Resource-Setup-Mod-Item</w:t>
      </w:r>
    </w:p>
    <w:p w14:paraId="49734EB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79FFCD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FB320E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1601966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SecurityResult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5F4DE7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2E065EC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6EEE4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-Setup-Mod-List-NG-RAN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4BB9036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3C42A7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79DB28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D5DD3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93BB4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88567A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0E5E349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0E4D1FC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C9720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28869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3C043B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61F3B7A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DD93D2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20C304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8A4DA3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54B30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64996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5D4B4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1C996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73353B36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C2D750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lastRenderedPageBreak/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6F0B6C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BA0296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61816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AF1C2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DD89B4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C9BDB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802E4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F7B81D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030729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4DA7E244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3CA03062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686CE5BB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34B637B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3E600A">
        <w:rPr>
          <w:noProof w:val="0"/>
          <w:snapToGrid w:val="0"/>
        </w:rPr>
        <w:tab/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4D850A5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EAFD7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90B28E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C2D223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1A86CB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03FDC0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CE9A76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AC7FB9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50C0D0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5D77D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CBAEA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6F8090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47EE24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52BA9E7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5F418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61DE9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EA60F9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PDU-Session-Resource-To-Setup-Item</w:t>
      </w:r>
    </w:p>
    <w:p w14:paraId="03B0020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24B4E1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DFEB57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F85A26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PDU-Session-Type,</w:t>
      </w:r>
    </w:p>
    <w:p w14:paraId="24B3239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sNSSAI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SNSSAI,</w:t>
      </w:r>
    </w:p>
    <w:p w14:paraId="0769A5E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>,</w:t>
      </w:r>
    </w:p>
    <w:p w14:paraId="7B0EA2C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B86880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31E2E9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7ED5467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6CBEAA2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existing-Allocated-NG-DL-UP-TNL-Info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F4FBF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7C7294D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52C49D5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BD6383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37E66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8FF03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0002B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1986BAE" w14:textId="77777777" w:rsidR="004F3884" w:rsidRPr="00475276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2F67D844" w14:textId="77777777" w:rsidR="004F3884" w:rsidRPr="00475276" w:rsidRDefault="004F3884" w:rsidP="004F3884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3DE06B51" w14:textId="77777777" w:rsidR="004F3884" w:rsidRPr="00475276" w:rsidRDefault="004F3884" w:rsidP="004F3884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67FBD7DC" w14:textId="77777777" w:rsidR="000A2663" w:rsidRPr="000A2663" w:rsidRDefault="004F3884" w:rsidP="000A2663">
      <w:pPr>
        <w:pStyle w:val="PL"/>
        <w:spacing w:line="0" w:lineRule="atLeast"/>
        <w:rPr>
          <w:ins w:id="297" w:author="Nokia" w:date="2021-05-07T09:47:00Z"/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ins w:id="298" w:author="Nokia" w:date="2021-05-07T09:47:00Z">
        <w:r w:rsidR="000A2663" w:rsidRPr="000A2663">
          <w:rPr>
            <w:snapToGrid w:val="0"/>
          </w:rPr>
          <w:t>|</w:t>
        </w:r>
      </w:ins>
    </w:p>
    <w:p w14:paraId="6581C842" w14:textId="43950F61" w:rsidR="004F3884" w:rsidRPr="00D629EF" w:rsidRDefault="000A2663" w:rsidP="000A2663">
      <w:pPr>
        <w:pStyle w:val="PL"/>
        <w:spacing w:line="0" w:lineRule="atLeast"/>
        <w:rPr>
          <w:noProof w:val="0"/>
          <w:snapToGrid w:val="0"/>
        </w:rPr>
      </w:pPr>
      <w:ins w:id="299" w:author="Nokia" w:date="2021-05-07T09:47:00Z">
        <w:r w:rsidRPr="000A2663">
          <w:rPr>
            <w:snapToGrid w:val="0"/>
          </w:rPr>
          <w:tab/>
          <w:t>{ ID id-Enhanced-DRB-To-Setup-List-NG-RAN</w:t>
        </w:r>
        <w:r w:rsidRPr="000A2663">
          <w:rPr>
            <w:snapToGrid w:val="0"/>
          </w:rPr>
          <w:tab/>
        </w:r>
        <w:r w:rsidRPr="000A2663">
          <w:rPr>
            <w:snapToGrid w:val="0"/>
          </w:rPr>
          <w:tab/>
          <w:t>CRITICALITY ignore</w:t>
        </w:r>
        <w:r w:rsidRPr="000A2663">
          <w:rPr>
            <w:snapToGrid w:val="0"/>
          </w:rPr>
          <w:tab/>
          <w:t>EXTENSION Enhanced-DRB-To-Setup-List-NG-RAN</w:t>
        </w:r>
        <w:r w:rsidRPr="000A2663">
          <w:rPr>
            <w:snapToGrid w:val="0"/>
          </w:rPr>
          <w:tab/>
          <w:t>PRESENCE</w:t>
        </w:r>
        <w:r w:rsidRPr="000A2663">
          <w:rPr>
            <w:snapToGrid w:val="0"/>
          </w:rPr>
          <w:tab/>
          <w:t>optional</w:t>
        </w:r>
        <w:r w:rsidRPr="000A2663">
          <w:rPr>
            <w:snapToGrid w:val="0"/>
          </w:rPr>
          <w:tab/>
          <w:t>}</w:t>
        </w:r>
      </w:ins>
      <w:r w:rsidR="004F3884" w:rsidRPr="00D629EF">
        <w:rPr>
          <w:snapToGrid w:val="0"/>
        </w:rPr>
        <w:t>,</w:t>
      </w:r>
    </w:p>
    <w:p w14:paraId="3EEC70E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B44176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14002CB" w14:textId="77777777" w:rsidR="004F3884" w:rsidRPr="00D629EF" w:rsidRDefault="004F3884" w:rsidP="004F3884">
      <w:pPr>
        <w:pStyle w:val="PL"/>
        <w:rPr>
          <w:snapToGrid w:val="0"/>
        </w:rPr>
      </w:pPr>
    </w:p>
    <w:p w14:paraId="5FB7DEB1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2BE707F1" w14:textId="77777777" w:rsidR="004F3884" w:rsidRPr="00D629EF" w:rsidRDefault="004F3884" w:rsidP="004F3884">
      <w:pPr>
        <w:pStyle w:val="PL"/>
        <w:rPr>
          <w:snapToGrid w:val="0"/>
        </w:rPr>
      </w:pPr>
    </w:p>
    <w:p w14:paraId="592861A5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D36E083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pDU-Session-ID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PDU-Session-ID,</w:t>
      </w:r>
    </w:p>
    <w:p w14:paraId="3D4FFF2C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pDU-Session-Type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PDU-Session-Type,</w:t>
      </w:r>
    </w:p>
    <w:p w14:paraId="40FCFEF2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SNSSAI,</w:t>
      </w:r>
    </w:p>
    <w:p w14:paraId="44CD5A16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securityIndication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SecurityIndication,</w:t>
      </w:r>
    </w:p>
    <w:p w14:paraId="1505E579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pDU-Session-Resource-AMBR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E410084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nG-UL-UP-TNL-Information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3EBD8C37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pDU-Session-Data-Forwarding-Information-Request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B8DFAB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376953C0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5EBEC22B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572BC828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5AA8CE2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AEB989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B498E3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PDU-Session-Resource-To-Setup-Mod-Item-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FE1475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1079D3F5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  <w:t>PRESENCE optional}</w:t>
      </w:r>
      <w:r w:rsidRPr="00475276">
        <w:rPr>
          <w:noProof w:val="0"/>
          <w:snapToGrid w:val="0"/>
        </w:rPr>
        <w:t>|</w:t>
      </w:r>
    </w:p>
    <w:p w14:paraId="2CC51634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1FF1853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0F90249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7D767C7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DB5115E" w14:textId="77777777" w:rsidR="004F3884" w:rsidRPr="00D629EF" w:rsidRDefault="004F3884" w:rsidP="004F3884">
      <w:pPr>
        <w:pStyle w:val="PL"/>
        <w:rPr>
          <w:snapToGrid w:val="0"/>
        </w:rPr>
      </w:pPr>
    </w:p>
    <w:p w14:paraId="7667EEFA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  <w:r w:rsidRPr="00D629EF">
        <w:rPr>
          <w:rFonts w:eastAsia="ＭＳ 明朝"/>
          <w:snapToGrid w:val="0"/>
        </w:rPr>
        <w:t>PDU-Session-To-Notify-List</w:t>
      </w:r>
      <w:r w:rsidRPr="00D629EF">
        <w:rPr>
          <w:rFonts w:eastAsia="ＭＳ 明朝"/>
          <w:snapToGrid w:val="0"/>
        </w:rPr>
        <w:tab/>
        <w:t>::= SEQUENCE (SIZE(1.. maxnoofPDUSessionResource)) OF PDU-Session-To-Notify-Item</w:t>
      </w:r>
    </w:p>
    <w:p w14:paraId="0C47F6FE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</w:p>
    <w:p w14:paraId="3FDB1FA7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  <w:r w:rsidRPr="00D629EF">
        <w:rPr>
          <w:rFonts w:eastAsia="ＭＳ 明朝"/>
          <w:snapToGrid w:val="0"/>
        </w:rPr>
        <w:t>PDU-Session-To-Notify-Item</w:t>
      </w:r>
      <w:r w:rsidRPr="00D629EF">
        <w:rPr>
          <w:rFonts w:eastAsia="ＭＳ 明朝"/>
          <w:snapToGrid w:val="0"/>
        </w:rPr>
        <w:tab/>
        <w:t>::=</w:t>
      </w:r>
      <w:r w:rsidRPr="00D629EF">
        <w:rPr>
          <w:rFonts w:eastAsia="ＭＳ 明朝"/>
          <w:snapToGrid w:val="0"/>
        </w:rPr>
        <w:tab/>
        <w:t>SEQUENCE {</w:t>
      </w:r>
    </w:p>
    <w:p w14:paraId="545A180B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  <w:r w:rsidRPr="00D629EF">
        <w:rPr>
          <w:rFonts w:eastAsia="ＭＳ 明朝"/>
          <w:snapToGrid w:val="0"/>
        </w:rPr>
        <w:tab/>
        <w:t>pDU-Session-ID</w:t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  <w:t>PDU-Session-ID,</w:t>
      </w:r>
    </w:p>
    <w:p w14:paraId="1F5937B0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  <w:r w:rsidRPr="00D629EF">
        <w:rPr>
          <w:rFonts w:eastAsia="ＭＳ 明朝"/>
          <w:snapToGrid w:val="0"/>
        </w:rPr>
        <w:tab/>
        <w:t>qoS-Flow-List</w:t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  <w:t>QoS-Flow-List,</w:t>
      </w:r>
    </w:p>
    <w:p w14:paraId="3CBA1EAC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  <w:r w:rsidRPr="00D629EF">
        <w:rPr>
          <w:rFonts w:eastAsia="ＭＳ 明朝"/>
          <w:snapToGrid w:val="0"/>
        </w:rPr>
        <w:tab/>
        <w:t>iE-Extensions</w:t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  <w:t>ProtocolExtensionContainer</w:t>
      </w:r>
      <w:r w:rsidRPr="00D629EF">
        <w:rPr>
          <w:rFonts w:eastAsia="ＭＳ 明朝"/>
          <w:snapToGrid w:val="0"/>
        </w:rPr>
        <w:tab/>
        <w:t>{ { PDU-Session-To-Notify-Item-ExtIEs } }</w:t>
      </w:r>
      <w:r w:rsidRPr="00D629EF">
        <w:rPr>
          <w:rFonts w:eastAsia="ＭＳ 明朝"/>
          <w:snapToGrid w:val="0"/>
        </w:rPr>
        <w:tab/>
        <w:t>OPTIONAL,</w:t>
      </w:r>
    </w:p>
    <w:p w14:paraId="4B378E1E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  <w:r w:rsidRPr="00D629EF">
        <w:rPr>
          <w:rFonts w:eastAsia="ＭＳ 明朝"/>
          <w:snapToGrid w:val="0"/>
        </w:rPr>
        <w:tab/>
        <w:t>...</w:t>
      </w:r>
    </w:p>
    <w:p w14:paraId="2D53E260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  <w:r w:rsidRPr="00D629EF">
        <w:rPr>
          <w:rFonts w:eastAsia="ＭＳ 明朝"/>
          <w:snapToGrid w:val="0"/>
        </w:rPr>
        <w:t>}</w:t>
      </w:r>
    </w:p>
    <w:p w14:paraId="06204FAD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</w:p>
    <w:p w14:paraId="209D4850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  <w:r w:rsidRPr="00D629EF">
        <w:rPr>
          <w:rFonts w:eastAsia="ＭＳ 明朝"/>
          <w:snapToGrid w:val="0"/>
        </w:rPr>
        <w:t>PDU-Session-To-Notify-Item-ExtIEs</w:t>
      </w:r>
      <w:r w:rsidRPr="00D629EF">
        <w:rPr>
          <w:rFonts w:eastAsia="ＭＳ 明朝"/>
          <w:snapToGrid w:val="0"/>
        </w:rPr>
        <w:tab/>
      </w:r>
      <w:r w:rsidRPr="00D629EF">
        <w:rPr>
          <w:rFonts w:eastAsia="ＭＳ 明朝"/>
          <w:snapToGrid w:val="0"/>
        </w:rPr>
        <w:tab/>
        <w:t>E1AP-PROTOCOL-EXTENSION ::= {</w:t>
      </w:r>
    </w:p>
    <w:p w14:paraId="4CEBDBD6" w14:textId="77777777" w:rsidR="004F3884" w:rsidRPr="00D629EF" w:rsidRDefault="004F3884" w:rsidP="004F3884">
      <w:pPr>
        <w:pStyle w:val="PL"/>
        <w:rPr>
          <w:rFonts w:eastAsia="ＭＳ 明朝"/>
          <w:snapToGrid w:val="0"/>
        </w:rPr>
      </w:pPr>
      <w:r w:rsidRPr="00D629EF">
        <w:rPr>
          <w:rFonts w:eastAsia="ＭＳ 明朝"/>
          <w:snapToGrid w:val="0"/>
        </w:rPr>
        <w:tab/>
        <w:t>...</w:t>
      </w:r>
    </w:p>
    <w:p w14:paraId="0F5D721E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rFonts w:eastAsia="ＭＳ 明朝"/>
          <w:snapToGrid w:val="0"/>
        </w:rPr>
        <w:t>}</w:t>
      </w:r>
    </w:p>
    <w:p w14:paraId="0EEFA66B" w14:textId="77777777" w:rsidR="004F3884" w:rsidRPr="00D629EF" w:rsidRDefault="004F3884" w:rsidP="004F3884">
      <w:pPr>
        <w:pStyle w:val="PL"/>
        <w:rPr>
          <w:snapToGrid w:val="0"/>
        </w:rPr>
      </w:pPr>
    </w:p>
    <w:p w14:paraId="1AD00F3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PDU-Session-Type ::= ENUMERATED {</w:t>
      </w:r>
    </w:p>
    <w:p w14:paraId="3AE4A19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ipv4,</w:t>
      </w:r>
    </w:p>
    <w:p w14:paraId="701844A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ipv6,</w:t>
      </w:r>
    </w:p>
    <w:p w14:paraId="6E0E548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ipv4v6,</w:t>
      </w:r>
    </w:p>
    <w:p w14:paraId="36CD3F6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ethernet,</w:t>
      </w:r>
    </w:p>
    <w:p w14:paraId="7B06C24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unstructured,</w:t>
      </w:r>
    </w:p>
    <w:p w14:paraId="4D576EB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401FC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10DED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B413F5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PLMN-Identity ::= OCTET STRING (SIZE(3))</w:t>
      </w:r>
      <w:r w:rsidRPr="00D629EF">
        <w:rPr>
          <w:snapToGrid w:val="0"/>
        </w:rPr>
        <w:t xml:space="preserve"> </w:t>
      </w:r>
    </w:p>
    <w:p w14:paraId="5126A0E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1F68FC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 BIT STRING (SIZE(16))</w:t>
      </w:r>
    </w:p>
    <w:p w14:paraId="7AF6E6C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CFFB16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PPI ::= INTEGER (0..7, ...)</w:t>
      </w:r>
    </w:p>
    <w:p w14:paraId="2845083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B5828E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ab/>
        <w:t>::= INTEGER { spare (0), highest (1), lowest (14), no-priority (15) } (0..15)</w:t>
      </w:r>
    </w:p>
    <w:p w14:paraId="0026DFD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6E67247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05EF84E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shall-not-trigger-pre-emption,</w:t>
      </w:r>
    </w:p>
    <w:p w14:paraId="50CABB0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may-trigger-pre-emption</w:t>
      </w:r>
    </w:p>
    <w:p w14:paraId="0C75FA5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11028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89A5CE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74EB6A7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not-pre-</w:t>
      </w:r>
      <w:proofErr w:type="spellStart"/>
      <w:r w:rsidRPr="00D629EF">
        <w:rPr>
          <w:noProof w:val="0"/>
          <w:snapToGrid w:val="0"/>
        </w:rPr>
        <w:t>emptable</w:t>
      </w:r>
      <w:proofErr w:type="spellEnd"/>
      <w:r w:rsidRPr="00D629EF">
        <w:rPr>
          <w:noProof w:val="0"/>
          <w:snapToGrid w:val="0"/>
        </w:rPr>
        <w:t>,</w:t>
      </w:r>
    </w:p>
    <w:p w14:paraId="0660B2A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emptable</w:t>
      </w:r>
      <w:proofErr w:type="spellEnd"/>
    </w:p>
    <w:p w14:paraId="46B1519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948AF7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CA3EF89" w14:textId="77777777" w:rsidR="004F3884" w:rsidRPr="00D44F5E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 xml:space="preserve"> ::= ENUMERATED {</w:t>
      </w:r>
    </w:p>
    <w:p w14:paraId="28293163" w14:textId="77777777" w:rsidR="004F3884" w:rsidRPr="00D44F5E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4F587BE7" w14:textId="77777777" w:rsidR="004F3884" w:rsidRPr="00D44F5E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logged-MDT,</w:t>
      </w:r>
    </w:p>
    <w:p w14:paraId="10963E10" w14:textId="77777777" w:rsidR="004F3884" w:rsidRPr="00D44F5E" w:rsidRDefault="004F3884" w:rsidP="004F388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6ED7A9ED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629ED930" w14:textId="304DDE7A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365CBB33" w14:textId="1E8654F1" w:rsidR="00237153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0D95F953" w14:textId="77777777" w:rsidR="00237153" w:rsidRPr="00237153" w:rsidRDefault="00237153" w:rsidP="00237153">
      <w:pPr>
        <w:pStyle w:val="PL"/>
        <w:spacing w:line="0" w:lineRule="atLeast"/>
        <w:jc w:val="center"/>
        <w:rPr>
          <w:b/>
          <w:bCs/>
          <w:noProof w:val="0"/>
          <w:snapToGrid w:val="0"/>
          <w:color w:val="FF0000"/>
        </w:rPr>
      </w:pPr>
      <w:r w:rsidRPr="00237153">
        <w:rPr>
          <w:b/>
          <w:bCs/>
          <w:noProof w:val="0"/>
          <w:snapToGrid w:val="0"/>
          <w:color w:val="FF0000"/>
          <w:highlight w:val="yellow"/>
        </w:rPr>
        <w:t>&lt;&lt; unchanged part omitted &gt;&gt;</w:t>
      </w:r>
    </w:p>
    <w:p w14:paraId="22756AFC" w14:textId="4D8AAC55" w:rsidR="00237153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5C022825" w14:textId="77777777" w:rsidR="00237153" w:rsidRPr="00D629EF" w:rsidRDefault="00237153" w:rsidP="004F3884">
      <w:pPr>
        <w:pStyle w:val="PL"/>
        <w:spacing w:line="0" w:lineRule="atLeast"/>
        <w:rPr>
          <w:noProof w:val="0"/>
          <w:snapToGrid w:val="0"/>
        </w:rPr>
      </w:pPr>
    </w:p>
    <w:p w14:paraId="01C847F9" w14:textId="77777777" w:rsidR="004F3884" w:rsidRPr="00D629EF" w:rsidRDefault="004F3884" w:rsidP="004F3884">
      <w:pPr>
        <w:pStyle w:val="PL"/>
      </w:pPr>
    </w:p>
    <w:p w14:paraId="7B7DDA78" w14:textId="77777777" w:rsidR="004F3884" w:rsidRPr="00D629EF" w:rsidRDefault="004F3884" w:rsidP="004F3884">
      <w:pPr>
        <w:pStyle w:val="Heading3"/>
      </w:pPr>
      <w:bookmarkStart w:id="300" w:name="_Toc20955686"/>
      <w:bookmarkStart w:id="301" w:name="_Toc29461129"/>
      <w:bookmarkStart w:id="302" w:name="_Toc29505861"/>
      <w:bookmarkStart w:id="303" w:name="_Toc36556386"/>
      <w:bookmarkStart w:id="304" w:name="_Toc45881873"/>
      <w:bookmarkStart w:id="305" w:name="_Toc51852514"/>
      <w:bookmarkStart w:id="306" w:name="_Toc56620465"/>
      <w:bookmarkStart w:id="307" w:name="_Toc64448107"/>
      <w:r w:rsidRPr="00D629EF">
        <w:t>9.4.7</w:t>
      </w:r>
      <w:r w:rsidRPr="00D629EF">
        <w:tab/>
        <w:t>Constant Definitions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2633249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30F43C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A795A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255DF7" w14:textId="77777777" w:rsidR="004F3884" w:rsidRPr="00D629EF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6F92CA4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68230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146D6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DB6DD1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B4D9EA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BCCC6A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9ED1DB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189B33F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525E6F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6A19A5A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74F6074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D81634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7C9FDF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B20096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714874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7995D1A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0398FC5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F15551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106D679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02C9DD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B1317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C306E1" w14:textId="77777777" w:rsidR="004F3884" w:rsidRPr="00D629EF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06EBDA7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29540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88BAD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D74124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08EE480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384CD46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767E752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6C610FF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62AD61F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30955E9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6D59758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1BFDC2B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71247D4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1FE7554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08C0478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53842C9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10AF084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25DC5AF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119A75C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6DA5D23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0D7DC61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2D2653C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3268BBD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76FA993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06D5C894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527C7C5A" w14:textId="77777777" w:rsidR="004F3884" w:rsidRPr="005C2B60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0CBB7771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0EE1EF5D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0CA876F0" w14:textId="77777777" w:rsidR="004F3884" w:rsidRDefault="004F3884" w:rsidP="004F3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35E798D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10DF9780" w14:textId="77777777" w:rsidR="004F3884" w:rsidRPr="00340237" w:rsidRDefault="004F3884" w:rsidP="004F3884">
      <w:pPr>
        <w:pStyle w:val="PL"/>
        <w:rPr>
          <w:snapToGrid w:val="0"/>
        </w:rPr>
      </w:pPr>
      <w:bookmarkStart w:id="308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308"/>
    <w:p w14:paraId="6CC3B4B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2AF962B8" w14:textId="77777777" w:rsidR="004F3884" w:rsidRPr="00D629EF" w:rsidRDefault="004F3884" w:rsidP="004F3884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3C4CFF3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E6C62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4DA235" w14:textId="77777777" w:rsidR="004F3884" w:rsidRPr="00D629EF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1D54C0D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75EB8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1D9F04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00E3201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45305D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20131F9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18B06C3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3354A1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E6777E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270D07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CFA010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6E06524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038FDE8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41591F2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130C54B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5B1B940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C0AA151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4EDB72EC" w14:textId="77777777" w:rsidR="004F3884" w:rsidRPr="00D629EF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3D4A10C" w14:textId="77777777" w:rsidR="004F3884" w:rsidRDefault="004F3884" w:rsidP="004F3884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F3336FB" w14:textId="77777777" w:rsidR="004F3884" w:rsidRDefault="004F3884" w:rsidP="004F3884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0AD10B10" w14:textId="77777777" w:rsidR="004F3884" w:rsidRDefault="004F3884" w:rsidP="004F3884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0A20A0E" w14:textId="77777777" w:rsidR="004F3884" w:rsidRDefault="004F3884" w:rsidP="004F3884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33687921" w14:textId="77777777" w:rsidR="004F3884" w:rsidRPr="00D629EF" w:rsidRDefault="004F3884" w:rsidP="004F3884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49FBA9C0" w14:textId="77777777" w:rsidR="004F3884" w:rsidRDefault="004F3884" w:rsidP="004F3884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6ABFE8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1F501101" w14:textId="77777777" w:rsidR="004F3884" w:rsidRPr="00D629EF" w:rsidRDefault="004F3884" w:rsidP="004F3884">
      <w:pPr>
        <w:pStyle w:val="PL"/>
        <w:spacing w:line="0" w:lineRule="atLeast"/>
        <w:rPr>
          <w:noProof w:val="0"/>
        </w:rPr>
      </w:pPr>
    </w:p>
    <w:p w14:paraId="5DA9214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C6EEA2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18AA17" w14:textId="77777777" w:rsidR="004F3884" w:rsidRPr="00D629EF" w:rsidRDefault="004F3884" w:rsidP="004F388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B41ED5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3C5E7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601700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403359C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0D0787E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74F5584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0348477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06EAE94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7D03964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0DA99BB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3EC8B74B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352C87F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0869192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42F5A6E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6510FAA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576CD9D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05EE130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195BD78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7368C29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14FE058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7027E53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4592280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131690D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63BFBBC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4D93D78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3BC010C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5250D87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028C56B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5CE6B6D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1A02321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6147E20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1DB84D8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4282824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23CD39B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132BB30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0E7F674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48A941C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204CE08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404EA390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23E5A33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3BB2DE3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5803425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1014C81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084CF4F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0B5DB28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2497550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5CA6329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6EF0333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0FE95C5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068902A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513864BD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7B7D81D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18EB3DD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13B0636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70E261B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37CCDBD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491A9FE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1D74F76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2B43CA6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62B90D7C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70474B1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7A19045A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2CC8DDB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30EE9A69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4CA67B5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29D5D61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0B82763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26FDD14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72518A12" w14:textId="77777777" w:rsidR="004F3884" w:rsidRPr="00D629EF" w:rsidRDefault="004F3884" w:rsidP="004F3884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3D2ABE1D" w14:textId="77777777" w:rsidR="004F3884" w:rsidRPr="00D629EF" w:rsidRDefault="004F3884" w:rsidP="004F3884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BCC35D4" w14:textId="77777777" w:rsidR="004F3884" w:rsidRPr="00D629EF" w:rsidRDefault="004F3884" w:rsidP="004F3884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439D0F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49119FF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4432AE9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67605A8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767DC30F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51B1045E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0F0175F9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617938B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1841D48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14640835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5C9BA3CE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59E80BC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36188106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651A91B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47548E0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11D91150" w14:textId="77777777" w:rsidR="004F3884" w:rsidRPr="00D629EF" w:rsidRDefault="004F3884" w:rsidP="004F388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4F79E614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127C7A1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4C6387C3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215C166A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64D49A6D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4B353119" w14:textId="77777777" w:rsidR="004F3884" w:rsidRPr="00E222F0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52A95C54" w14:textId="77777777" w:rsidR="004F3884" w:rsidRPr="00E222F0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4647F0F6" w14:textId="77777777" w:rsidR="004F3884" w:rsidRPr="00E222F0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50F3DD2A" w14:textId="77777777" w:rsidR="004F3884" w:rsidRPr="00E222F0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36787F42" w14:textId="77777777" w:rsidR="004F3884" w:rsidRPr="00E222F0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47B6C923" w14:textId="77777777" w:rsidR="004F3884" w:rsidRPr="00E222F0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4A4F2C77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5A69A885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2272E79C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2D2C17BA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0F96FC10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2E509BD9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6577A9D9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3ABBD7C1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5350CC7F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5DC2059E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775E644C" w14:textId="77777777" w:rsidR="004F3884" w:rsidRPr="00475276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7B3AB902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16D8763E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093CED63" w14:textId="77777777" w:rsidR="004F3884" w:rsidRPr="002E74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016B9FAC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18D93F83" w14:textId="77777777" w:rsidR="004F3884" w:rsidRPr="00561D98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616636A4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294B23CF" w14:textId="77777777" w:rsidR="004F3884" w:rsidRPr="000C739B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42A97F7C" w14:textId="77777777" w:rsidR="004F3884" w:rsidRPr="000C739B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7B8C963A" w14:textId="77777777" w:rsidR="004F3884" w:rsidRPr="000C739B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5B6C3BA2" w14:textId="77777777" w:rsidR="004F3884" w:rsidRPr="000C739B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6238ACC3" w14:textId="77777777" w:rsidR="004F3884" w:rsidRPr="000C739B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334898CC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031A896E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2C16E0BB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04B84061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2B8A7692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79F394C1" w14:textId="77777777" w:rsidR="004F3884" w:rsidRPr="00C97DA3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109EA887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31B3F2A0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5F6FA4B6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590EC9FC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767A9A8" w14:textId="77777777" w:rsidR="004F3884" w:rsidRDefault="004F3884" w:rsidP="004F3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4EE45517" w14:textId="77777777" w:rsidR="004F3884" w:rsidRPr="00340237" w:rsidRDefault="004F3884" w:rsidP="004F3884">
      <w:pPr>
        <w:pStyle w:val="PL"/>
        <w:rPr>
          <w:snapToGrid w:val="0"/>
        </w:rPr>
      </w:pPr>
      <w:bookmarkStart w:id="309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309"/>
    <w:p w14:paraId="28A14300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4D942334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47175151" w14:textId="77777777" w:rsidR="004F3884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64975894" w14:textId="77777777" w:rsidR="004F3884" w:rsidRPr="0036504A" w:rsidRDefault="004F3884" w:rsidP="004F3884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4F28086A" w14:textId="77777777" w:rsidR="000A2663" w:rsidRPr="000A2663" w:rsidRDefault="004F3884" w:rsidP="000A2663">
      <w:pPr>
        <w:pStyle w:val="PL"/>
        <w:spacing w:line="0" w:lineRule="atLeast"/>
        <w:rPr>
          <w:ins w:id="310" w:author="Nokia" w:date="2021-05-07T09:47:00Z"/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4DD7A997" w14:textId="77777777" w:rsidR="000A2663" w:rsidRPr="000A2663" w:rsidRDefault="000A2663" w:rsidP="000A2663">
      <w:pPr>
        <w:pStyle w:val="PL"/>
        <w:spacing w:line="0" w:lineRule="atLeast"/>
        <w:rPr>
          <w:ins w:id="311" w:author="Nokia" w:date="2021-05-07T09:47:00Z"/>
          <w:rFonts w:eastAsia="SimSun"/>
          <w:snapToGrid w:val="0"/>
          <w:lang w:val="en-US" w:eastAsia="zh-CN"/>
        </w:rPr>
      </w:pPr>
      <w:ins w:id="312" w:author="Nokia" w:date="2021-05-07T09:47:00Z">
        <w:r w:rsidRPr="000A2663">
          <w:rPr>
            <w:rFonts w:eastAsia="SimSun"/>
            <w:snapToGrid w:val="0"/>
            <w:lang w:val="en-US" w:eastAsia="zh-CN"/>
          </w:rPr>
          <w:t>id-Enhanced-DRB-To-Setup-List-NG-RAN</w:t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  <w:t xml:space="preserve">ProtocolIE-ID ::= XXX </w:t>
        </w:r>
      </w:ins>
    </w:p>
    <w:p w14:paraId="6591F2F3" w14:textId="77777777" w:rsidR="000A2663" w:rsidRPr="000A2663" w:rsidRDefault="000A2663" w:rsidP="000A2663">
      <w:pPr>
        <w:pStyle w:val="PL"/>
        <w:spacing w:line="0" w:lineRule="atLeast"/>
        <w:rPr>
          <w:ins w:id="313" w:author="Nokia" w:date="2021-05-07T09:47:00Z"/>
          <w:rFonts w:eastAsia="SimSun"/>
          <w:snapToGrid w:val="0"/>
          <w:lang w:val="en-US" w:eastAsia="zh-CN"/>
        </w:rPr>
      </w:pPr>
      <w:ins w:id="314" w:author="Nokia" w:date="2021-05-07T09:47:00Z">
        <w:r w:rsidRPr="000A2663">
          <w:rPr>
            <w:rFonts w:eastAsia="SimSun"/>
            <w:snapToGrid w:val="0"/>
            <w:lang w:val="en-US" w:eastAsia="zh-CN"/>
          </w:rPr>
          <w:t>id-Enhanced-DRB-To-Setup-List-NG-RAN-Used</w:t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  <w:t>ProtocolIE-ID ::= XXX</w:t>
        </w:r>
      </w:ins>
    </w:p>
    <w:p w14:paraId="1D2E22E6" w14:textId="2B22401A" w:rsidR="004F3884" w:rsidRDefault="000A2663" w:rsidP="000A2663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ins w:id="315" w:author="Nokia" w:date="2021-05-07T09:47:00Z">
        <w:r w:rsidRPr="000A2663">
          <w:rPr>
            <w:rFonts w:eastAsia="SimSun"/>
            <w:snapToGrid w:val="0"/>
            <w:lang w:val="en-US" w:eastAsia="zh-CN"/>
          </w:rPr>
          <w:t>id-DataForwardingCompleted</w:t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</w:r>
        <w:r w:rsidRPr="000A2663">
          <w:rPr>
            <w:rFonts w:eastAsia="SimSun"/>
            <w:snapToGrid w:val="0"/>
            <w:lang w:val="en-US" w:eastAsia="zh-CN"/>
          </w:rPr>
          <w:tab/>
          <w:t>ProtocolIE-ID ::= XXX</w:t>
        </w:r>
      </w:ins>
    </w:p>
    <w:p w14:paraId="0DFD9212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3D97F13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</w:p>
    <w:p w14:paraId="59ECE121" w14:textId="77777777" w:rsidR="004F3884" w:rsidRPr="00D629EF" w:rsidRDefault="004F3884" w:rsidP="004F388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F859809" w14:textId="77777777" w:rsidR="004F3884" w:rsidRPr="00D629EF" w:rsidRDefault="004F3884" w:rsidP="004F3884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7326846E" w14:textId="77777777" w:rsidR="004F3884" w:rsidRPr="00D629EF" w:rsidRDefault="004F3884" w:rsidP="004F3884">
      <w:pPr>
        <w:pStyle w:val="PL"/>
        <w:spacing w:line="0" w:lineRule="atLeast"/>
        <w:rPr>
          <w:noProof w:val="0"/>
        </w:rPr>
      </w:pPr>
    </w:p>
    <w:p w14:paraId="27B37735" w14:textId="77777777" w:rsidR="004F3884" w:rsidRPr="00D629EF" w:rsidRDefault="004F3884" w:rsidP="004F3884">
      <w:pPr>
        <w:pStyle w:val="PL"/>
      </w:pPr>
    </w:p>
    <w:p w14:paraId="2AF100D9" w14:textId="77777777" w:rsidR="004F3884" w:rsidRPr="00D629EF" w:rsidRDefault="004F3884" w:rsidP="004F3884">
      <w:pPr>
        <w:pStyle w:val="B10"/>
      </w:pPr>
    </w:p>
    <w:p w14:paraId="12FD11A5" w14:textId="119AA6EF" w:rsidR="00CD30E1" w:rsidRDefault="00CD30E1">
      <w:pPr>
        <w:rPr>
          <w:noProof/>
        </w:rPr>
      </w:pPr>
    </w:p>
    <w:p w14:paraId="08FCDDA1" w14:textId="7A47ED5A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7502D6F1" w14:textId="77777777" w:rsidR="00CD30E1" w:rsidRDefault="00CD30E1">
      <w:pPr>
        <w:rPr>
          <w:noProof/>
        </w:rPr>
      </w:pPr>
    </w:p>
    <w:sectPr w:rsidR="00CD30E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8CB7D" w14:textId="77777777" w:rsidR="00543205" w:rsidRDefault="00543205">
      <w:r>
        <w:separator/>
      </w:r>
    </w:p>
  </w:endnote>
  <w:endnote w:type="continuationSeparator" w:id="0">
    <w:p w14:paraId="6FB0DD4A" w14:textId="77777777" w:rsidR="00543205" w:rsidRDefault="005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A1891" w14:textId="77777777" w:rsidR="000A2663" w:rsidRDefault="000A26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7DB8F" w14:textId="77777777" w:rsidR="000A2663" w:rsidRDefault="000A26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01434" w14:textId="77777777" w:rsidR="000A2663" w:rsidRDefault="000A2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EF845" w14:textId="77777777" w:rsidR="00543205" w:rsidRDefault="00543205">
      <w:r>
        <w:separator/>
      </w:r>
    </w:p>
  </w:footnote>
  <w:footnote w:type="continuationSeparator" w:id="0">
    <w:p w14:paraId="3FA2500F" w14:textId="77777777" w:rsidR="00543205" w:rsidRDefault="005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A2663" w:rsidRDefault="000A26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1F59F" w14:textId="77777777" w:rsidR="000A2663" w:rsidRDefault="000A26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B8538" w14:textId="77777777" w:rsidR="000A2663" w:rsidRDefault="000A26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A2663" w:rsidRDefault="000A26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A2663" w:rsidRDefault="000A266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A2663" w:rsidRDefault="000A26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B15"/>
    <w:rsid w:val="00066CB8"/>
    <w:rsid w:val="000A2663"/>
    <w:rsid w:val="000A6394"/>
    <w:rsid w:val="000B7FED"/>
    <w:rsid w:val="000C038A"/>
    <w:rsid w:val="000C6598"/>
    <w:rsid w:val="000D44B3"/>
    <w:rsid w:val="000D63DA"/>
    <w:rsid w:val="000D7BC1"/>
    <w:rsid w:val="00145D43"/>
    <w:rsid w:val="00192C46"/>
    <w:rsid w:val="001A08B3"/>
    <w:rsid w:val="001A7B60"/>
    <w:rsid w:val="001B52F0"/>
    <w:rsid w:val="001B7A65"/>
    <w:rsid w:val="001D755C"/>
    <w:rsid w:val="001E41F3"/>
    <w:rsid w:val="002371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7A4"/>
    <w:rsid w:val="00410371"/>
    <w:rsid w:val="00412A41"/>
    <w:rsid w:val="00423FF2"/>
    <w:rsid w:val="004242F1"/>
    <w:rsid w:val="004458A2"/>
    <w:rsid w:val="00454752"/>
    <w:rsid w:val="0047061A"/>
    <w:rsid w:val="00481A4B"/>
    <w:rsid w:val="004A6F59"/>
    <w:rsid w:val="004B1D12"/>
    <w:rsid w:val="004B75B7"/>
    <w:rsid w:val="004D6235"/>
    <w:rsid w:val="004F3884"/>
    <w:rsid w:val="0051580D"/>
    <w:rsid w:val="00543205"/>
    <w:rsid w:val="00547111"/>
    <w:rsid w:val="00591E48"/>
    <w:rsid w:val="00592D74"/>
    <w:rsid w:val="005C77DA"/>
    <w:rsid w:val="005E2C44"/>
    <w:rsid w:val="00621188"/>
    <w:rsid w:val="006257ED"/>
    <w:rsid w:val="00625B4C"/>
    <w:rsid w:val="00665C47"/>
    <w:rsid w:val="00686F0C"/>
    <w:rsid w:val="00695808"/>
    <w:rsid w:val="00697755"/>
    <w:rsid w:val="006B46FB"/>
    <w:rsid w:val="006B7AC4"/>
    <w:rsid w:val="006D0039"/>
    <w:rsid w:val="006E21FB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8040A8"/>
    <w:rsid w:val="008177EF"/>
    <w:rsid w:val="008279FA"/>
    <w:rsid w:val="00847107"/>
    <w:rsid w:val="008626E7"/>
    <w:rsid w:val="00870EE7"/>
    <w:rsid w:val="008863B9"/>
    <w:rsid w:val="00896D51"/>
    <w:rsid w:val="008A45A6"/>
    <w:rsid w:val="008F3789"/>
    <w:rsid w:val="008F686C"/>
    <w:rsid w:val="00910E4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955"/>
    <w:rsid w:val="00A47E70"/>
    <w:rsid w:val="00A50CF0"/>
    <w:rsid w:val="00A7671C"/>
    <w:rsid w:val="00A84C29"/>
    <w:rsid w:val="00AA2CBC"/>
    <w:rsid w:val="00AA4F6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149"/>
    <w:rsid w:val="00C95985"/>
    <w:rsid w:val="00CC311B"/>
    <w:rsid w:val="00CC5026"/>
    <w:rsid w:val="00CC68D0"/>
    <w:rsid w:val="00CD30E1"/>
    <w:rsid w:val="00D03F9A"/>
    <w:rsid w:val="00D06D51"/>
    <w:rsid w:val="00D24991"/>
    <w:rsid w:val="00D50255"/>
    <w:rsid w:val="00D66520"/>
    <w:rsid w:val="00D87BA4"/>
    <w:rsid w:val="00DC597A"/>
    <w:rsid w:val="00DD59CE"/>
    <w:rsid w:val="00DE34CF"/>
    <w:rsid w:val="00E13F3D"/>
    <w:rsid w:val="00E27776"/>
    <w:rsid w:val="00E34898"/>
    <w:rsid w:val="00E35575"/>
    <w:rsid w:val="00EB09B7"/>
    <w:rsid w:val="00EC3010"/>
    <w:rsid w:val="00EE7D7C"/>
    <w:rsid w:val="00F25D98"/>
    <w:rsid w:val="00F300FB"/>
    <w:rsid w:val="00F448DF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C597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D30E1"/>
  </w:style>
  <w:style w:type="character" w:customStyle="1" w:styleId="CommentSubjectChar">
    <w:name w:val="Comment Subject Char"/>
    <w:link w:val="CommentSubject"/>
    <w:rsid w:val="00CD30E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CD30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CD30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D30E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D30E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D30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0E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D30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30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D30E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CD30E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30E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30E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D30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CD30E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30E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D30E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D30E1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D30E1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D30E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D30E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D30E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D30E1"/>
    <w:rPr>
      <w:rFonts w:ascii="Arial" w:hAnsi="Arial"/>
      <w:b/>
      <w:lang w:val="en-GB" w:eastAsia="en-US"/>
    </w:rPr>
  </w:style>
  <w:style w:type="character" w:customStyle="1" w:styleId="TFChar">
    <w:name w:val="TF Char"/>
    <w:rsid w:val="00CD30E1"/>
    <w:rPr>
      <w:rFonts w:ascii="Arial" w:hAnsi="Arial"/>
      <w:b/>
      <w:lang w:val="en-GB"/>
    </w:rPr>
  </w:style>
  <w:style w:type="character" w:customStyle="1" w:styleId="B1Zchn">
    <w:name w:val="B1 Zchn"/>
    <w:locked/>
    <w:rsid w:val="00CD30E1"/>
    <w:rPr>
      <w:lang w:val="en-GB" w:eastAsia="en-US"/>
    </w:rPr>
  </w:style>
  <w:style w:type="character" w:customStyle="1" w:styleId="B1Char1">
    <w:name w:val="B1 Char1"/>
    <w:rsid w:val="00CD30E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D30E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D30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30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30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30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30E1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D30E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D30E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D30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30E1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D30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D30E1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CD30E1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CD30E1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CD30E1"/>
  </w:style>
  <w:style w:type="paragraph" w:customStyle="1" w:styleId="Proposal">
    <w:name w:val="Proposal"/>
    <w:basedOn w:val="Normal"/>
    <w:rsid w:val="00CD30E1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D30E1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30E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D30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D30E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D30E1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D30E1"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rsid w:val="00CD30E1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D30E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D30E1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CD30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30E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D30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CD30E1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CD30E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D30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D30E1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CD30E1"/>
    <w:rPr>
      <w:rFonts w:eastAsia="SimSun"/>
    </w:rPr>
  </w:style>
  <w:style w:type="paragraph" w:customStyle="1" w:styleId="a0">
    <w:name w:val="表格题注"/>
    <w:basedOn w:val="Normal"/>
    <w:rsid w:val="00CD30E1"/>
    <w:rPr>
      <w:rFonts w:eastAsia="SimSun"/>
    </w:rPr>
  </w:style>
  <w:style w:type="character" w:styleId="Strong">
    <w:name w:val="Strong"/>
    <w:qFormat/>
    <w:rsid w:val="00CD30E1"/>
    <w:rPr>
      <w:b/>
    </w:rPr>
  </w:style>
  <w:style w:type="paragraph" w:styleId="NormalWeb">
    <w:name w:val="Normal (Web)"/>
    <w:basedOn w:val="Normal"/>
    <w:uiPriority w:val="99"/>
    <w:unhideWhenUsed/>
    <w:rsid w:val="00CD30E1"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5">
    <w:name w:val="15"/>
    <w:qFormat/>
    <w:rsid w:val="00CD30E1"/>
    <w:rPr>
      <w:rFonts w:ascii="CG Times (WN)" w:hAnsi="CG Times (WN)" w:hint="default"/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E27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7010-2BEB-45C9-83B4-6DF40AFC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35</Pages>
  <Words>12602</Words>
  <Characters>71832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2021-01-14T03:30:00Z</dcterms:created>
  <dcterms:modified xsi:type="dcterms:W3CDTF">2021-05-07T00:52:00Z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